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9B8E66" w14:textId="74AE260D" w:rsidR="00E560B7" w:rsidRDefault="00E560B7" w:rsidP="00E560B7">
      <w:pPr>
        <w:pStyle w:val="CRCoverPage"/>
        <w:tabs>
          <w:tab w:val="right" w:pos="9639"/>
        </w:tabs>
        <w:spacing w:after="0"/>
        <w:rPr>
          <w:b/>
          <w:i/>
          <w:noProof/>
          <w:sz w:val="28"/>
        </w:rPr>
      </w:pPr>
      <w:bookmarkStart w:id="0" w:name="_Hlk145491888"/>
      <w:bookmarkStart w:id="1" w:name="_Toc100059903"/>
      <w:r>
        <w:rPr>
          <w:b/>
          <w:noProof/>
          <w:sz w:val="24"/>
        </w:rPr>
        <w:t>3GPP TSG-CT WG1 Meeting #1</w:t>
      </w:r>
      <w:r w:rsidR="00663F92">
        <w:rPr>
          <w:b/>
          <w:noProof/>
          <w:sz w:val="24"/>
        </w:rPr>
        <w:t>5</w:t>
      </w:r>
      <w:r w:rsidR="00356115">
        <w:rPr>
          <w:b/>
          <w:noProof/>
          <w:sz w:val="24"/>
        </w:rPr>
        <w:t>1</w:t>
      </w:r>
      <w:r>
        <w:rPr>
          <w:b/>
          <w:i/>
          <w:noProof/>
          <w:sz w:val="28"/>
        </w:rPr>
        <w:tab/>
      </w:r>
      <w:r>
        <w:rPr>
          <w:b/>
          <w:noProof/>
          <w:sz w:val="24"/>
        </w:rPr>
        <w:t>C1-24</w:t>
      </w:r>
      <w:r w:rsidR="00356115">
        <w:rPr>
          <w:b/>
          <w:noProof/>
          <w:sz w:val="24"/>
        </w:rPr>
        <w:t>5</w:t>
      </w:r>
      <w:r w:rsidR="00141650">
        <w:rPr>
          <w:b/>
          <w:noProof/>
          <w:sz w:val="24"/>
        </w:rPr>
        <w:t>447</w:t>
      </w:r>
    </w:p>
    <w:p w14:paraId="0AB2A32B" w14:textId="6E399229" w:rsidR="00E560B7" w:rsidRDefault="00356115" w:rsidP="00E560B7">
      <w:pPr>
        <w:pStyle w:val="CRCoverPage"/>
        <w:outlineLvl w:val="0"/>
        <w:rPr>
          <w:b/>
          <w:noProof/>
          <w:sz w:val="24"/>
        </w:rPr>
      </w:pPr>
      <w:r>
        <w:rPr>
          <w:b/>
          <w:noProof/>
          <w:sz w:val="24"/>
        </w:rPr>
        <w:t>Hefei</w:t>
      </w:r>
      <w:r w:rsidR="00E560B7">
        <w:rPr>
          <w:b/>
          <w:noProof/>
          <w:sz w:val="24"/>
        </w:rPr>
        <w:t xml:space="preserve">, </w:t>
      </w:r>
      <w:r>
        <w:rPr>
          <w:b/>
          <w:noProof/>
          <w:sz w:val="24"/>
        </w:rPr>
        <w:t>China</w:t>
      </w:r>
      <w:r w:rsidR="00E560B7">
        <w:rPr>
          <w:b/>
          <w:noProof/>
          <w:sz w:val="24"/>
        </w:rPr>
        <w:t>, 1</w:t>
      </w:r>
      <w:r>
        <w:rPr>
          <w:b/>
          <w:noProof/>
          <w:sz w:val="24"/>
        </w:rPr>
        <w:t>4</w:t>
      </w:r>
      <w:r w:rsidR="00734F21">
        <w:rPr>
          <w:b/>
          <w:noProof/>
          <w:sz w:val="24"/>
        </w:rPr>
        <w:t>-</w:t>
      </w:r>
      <w:r>
        <w:rPr>
          <w:b/>
          <w:noProof/>
          <w:sz w:val="24"/>
        </w:rPr>
        <w:t>18</w:t>
      </w:r>
      <w:r w:rsidR="00E560B7">
        <w:rPr>
          <w:b/>
          <w:noProof/>
          <w:sz w:val="24"/>
        </w:rPr>
        <w:t xml:space="preserve"> </w:t>
      </w:r>
      <w:r>
        <w:rPr>
          <w:b/>
          <w:noProof/>
          <w:sz w:val="24"/>
        </w:rPr>
        <w:t>Oct</w:t>
      </w:r>
      <w:r w:rsidR="00734F21">
        <w:rPr>
          <w:b/>
          <w:noProof/>
          <w:sz w:val="24"/>
        </w:rPr>
        <w:t>.</w:t>
      </w:r>
      <w:r w:rsidR="00E560B7">
        <w:rPr>
          <w:b/>
          <w:noProof/>
          <w:sz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560B7" w14:paraId="2EBFD562" w14:textId="77777777" w:rsidTr="00074E50">
        <w:tc>
          <w:tcPr>
            <w:tcW w:w="9641" w:type="dxa"/>
            <w:gridSpan w:val="9"/>
            <w:tcBorders>
              <w:top w:val="single" w:sz="4" w:space="0" w:color="auto"/>
              <w:left w:val="single" w:sz="4" w:space="0" w:color="auto"/>
              <w:bottom w:val="nil"/>
              <w:right w:val="single" w:sz="4" w:space="0" w:color="auto"/>
            </w:tcBorders>
            <w:hideMark/>
          </w:tcPr>
          <w:p w14:paraId="022A605F" w14:textId="40E1D83B" w:rsidR="00E560B7" w:rsidRDefault="00E560B7" w:rsidP="00074E50">
            <w:pPr>
              <w:pStyle w:val="CRCoverPage"/>
              <w:spacing w:after="0"/>
              <w:jc w:val="right"/>
              <w:rPr>
                <w:i/>
                <w:noProof/>
                <w:lang w:val="fr-FR"/>
              </w:rPr>
            </w:pPr>
            <w:r>
              <w:rPr>
                <w:i/>
                <w:noProof/>
                <w:sz w:val="14"/>
                <w:lang w:val="fr-FR"/>
              </w:rPr>
              <w:t>CR-Form-v1</w:t>
            </w:r>
            <w:r w:rsidR="00663F92">
              <w:rPr>
                <w:i/>
                <w:noProof/>
                <w:sz w:val="14"/>
                <w:lang w:val="fr-FR"/>
              </w:rPr>
              <w:t>3</w:t>
            </w:r>
            <w:r>
              <w:rPr>
                <w:i/>
                <w:noProof/>
                <w:sz w:val="14"/>
                <w:lang w:val="fr-FR"/>
              </w:rPr>
              <w:t>.2</w:t>
            </w:r>
          </w:p>
        </w:tc>
      </w:tr>
      <w:tr w:rsidR="00E560B7" w14:paraId="498D82A6" w14:textId="77777777" w:rsidTr="00074E50">
        <w:tc>
          <w:tcPr>
            <w:tcW w:w="9641" w:type="dxa"/>
            <w:gridSpan w:val="9"/>
            <w:tcBorders>
              <w:top w:val="nil"/>
              <w:left w:val="single" w:sz="4" w:space="0" w:color="auto"/>
              <w:bottom w:val="nil"/>
              <w:right w:val="single" w:sz="4" w:space="0" w:color="auto"/>
            </w:tcBorders>
            <w:hideMark/>
          </w:tcPr>
          <w:p w14:paraId="1069E547" w14:textId="77777777" w:rsidR="00E560B7" w:rsidRDefault="00E560B7" w:rsidP="00074E50">
            <w:pPr>
              <w:pStyle w:val="CRCoverPage"/>
              <w:spacing w:after="0"/>
              <w:jc w:val="center"/>
              <w:rPr>
                <w:noProof/>
                <w:lang w:val="fr-FR"/>
              </w:rPr>
            </w:pPr>
            <w:r>
              <w:rPr>
                <w:b/>
                <w:noProof/>
                <w:sz w:val="32"/>
                <w:lang w:val="fr-FR"/>
              </w:rPr>
              <w:t>CHANGE REQUEST</w:t>
            </w:r>
          </w:p>
        </w:tc>
      </w:tr>
      <w:tr w:rsidR="00E560B7" w14:paraId="49697640" w14:textId="77777777" w:rsidTr="00074E50">
        <w:tc>
          <w:tcPr>
            <w:tcW w:w="9641" w:type="dxa"/>
            <w:gridSpan w:val="9"/>
            <w:tcBorders>
              <w:top w:val="nil"/>
              <w:left w:val="single" w:sz="4" w:space="0" w:color="auto"/>
              <w:bottom w:val="nil"/>
              <w:right w:val="single" w:sz="4" w:space="0" w:color="auto"/>
            </w:tcBorders>
          </w:tcPr>
          <w:p w14:paraId="54D9FA70" w14:textId="77777777" w:rsidR="00E560B7" w:rsidRDefault="00E560B7" w:rsidP="00074E50">
            <w:pPr>
              <w:pStyle w:val="CRCoverPage"/>
              <w:spacing w:after="0"/>
              <w:rPr>
                <w:noProof/>
                <w:sz w:val="8"/>
                <w:szCs w:val="8"/>
                <w:lang w:val="fr-FR"/>
              </w:rPr>
            </w:pPr>
          </w:p>
        </w:tc>
      </w:tr>
      <w:tr w:rsidR="00E560B7" w14:paraId="49453A59" w14:textId="77777777" w:rsidTr="00A2442A">
        <w:tc>
          <w:tcPr>
            <w:tcW w:w="142" w:type="dxa"/>
            <w:tcBorders>
              <w:top w:val="nil"/>
              <w:left w:val="single" w:sz="4" w:space="0" w:color="auto"/>
              <w:bottom w:val="nil"/>
              <w:right w:val="nil"/>
            </w:tcBorders>
          </w:tcPr>
          <w:p w14:paraId="6DEA4DBD" w14:textId="77777777" w:rsidR="00E560B7" w:rsidRDefault="00E560B7" w:rsidP="00074E50">
            <w:pPr>
              <w:pStyle w:val="CRCoverPage"/>
              <w:spacing w:after="0"/>
              <w:jc w:val="right"/>
              <w:rPr>
                <w:noProof/>
                <w:lang w:val="fr-FR"/>
              </w:rPr>
            </w:pPr>
          </w:p>
        </w:tc>
        <w:tc>
          <w:tcPr>
            <w:tcW w:w="1559" w:type="dxa"/>
            <w:shd w:val="pct30" w:color="FFFF00" w:fill="auto"/>
            <w:hideMark/>
          </w:tcPr>
          <w:p w14:paraId="50B5395B" w14:textId="1DBFC0D0" w:rsidR="00E560B7" w:rsidRDefault="00E560B7" w:rsidP="00074E50">
            <w:pPr>
              <w:pStyle w:val="CRCoverPage"/>
              <w:spacing w:after="0"/>
              <w:jc w:val="center"/>
              <w:rPr>
                <w:b/>
                <w:noProof/>
                <w:sz w:val="28"/>
                <w:lang w:val="fr-FR"/>
              </w:rPr>
            </w:pPr>
            <w:r>
              <w:rPr>
                <w:b/>
                <w:noProof/>
                <w:sz w:val="28"/>
                <w:lang w:val="fr-FR"/>
              </w:rPr>
              <w:t>24.</w:t>
            </w:r>
            <w:r w:rsidR="00A2442A">
              <w:rPr>
                <w:b/>
                <w:noProof/>
                <w:sz w:val="28"/>
                <w:lang w:val="fr-FR"/>
              </w:rPr>
              <w:t>501</w:t>
            </w:r>
          </w:p>
        </w:tc>
        <w:tc>
          <w:tcPr>
            <w:tcW w:w="709" w:type="dxa"/>
            <w:hideMark/>
          </w:tcPr>
          <w:p w14:paraId="53662EE6" w14:textId="77777777" w:rsidR="00E560B7" w:rsidRDefault="00E560B7" w:rsidP="00074E50">
            <w:pPr>
              <w:pStyle w:val="CRCoverPage"/>
              <w:spacing w:after="0"/>
              <w:jc w:val="center"/>
              <w:rPr>
                <w:noProof/>
                <w:lang w:val="fr-FR"/>
              </w:rPr>
            </w:pPr>
            <w:r>
              <w:rPr>
                <w:b/>
                <w:noProof/>
                <w:sz w:val="28"/>
                <w:lang w:val="fr-FR"/>
              </w:rPr>
              <w:t>CR</w:t>
            </w:r>
          </w:p>
        </w:tc>
        <w:tc>
          <w:tcPr>
            <w:tcW w:w="1276" w:type="dxa"/>
            <w:shd w:val="pct30" w:color="FFFF00" w:fill="auto"/>
          </w:tcPr>
          <w:p w14:paraId="12221B67" w14:textId="76E29012" w:rsidR="00E560B7" w:rsidRDefault="00141650" w:rsidP="00074E50">
            <w:pPr>
              <w:pStyle w:val="CRCoverPage"/>
              <w:spacing w:after="0"/>
              <w:rPr>
                <w:noProof/>
                <w:lang w:val="fr-FR"/>
              </w:rPr>
            </w:pPr>
            <w:r>
              <w:rPr>
                <w:b/>
                <w:noProof/>
                <w:sz w:val="28"/>
                <w:lang w:val="fr-FR"/>
              </w:rPr>
              <w:t>6519</w:t>
            </w:r>
          </w:p>
        </w:tc>
        <w:tc>
          <w:tcPr>
            <w:tcW w:w="709" w:type="dxa"/>
            <w:hideMark/>
          </w:tcPr>
          <w:p w14:paraId="4181FCD5" w14:textId="77777777" w:rsidR="00E560B7" w:rsidRDefault="00E560B7" w:rsidP="00074E50">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2CD5CFC" w14:textId="77777777" w:rsidR="00E560B7" w:rsidRDefault="00E560B7" w:rsidP="00074E50">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0B74EEB7" w14:textId="77777777" w:rsidR="00E560B7" w:rsidRDefault="00E560B7" w:rsidP="00074E50">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1FF69AAE" w14:textId="37B059D9" w:rsidR="00E560B7" w:rsidRDefault="00E560B7" w:rsidP="00074E50">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w:t>
            </w:r>
            <w:r w:rsidR="00B40960">
              <w:rPr>
                <w:b/>
                <w:noProof/>
                <w:sz w:val="28"/>
                <w:lang w:val="fr-FR"/>
              </w:rPr>
              <w:t>9</w:t>
            </w:r>
            <w:r>
              <w:rPr>
                <w:b/>
                <w:noProof/>
                <w:sz w:val="28"/>
                <w:lang w:val="fr-FR"/>
              </w:rPr>
              <w:t>.</w:t>
            </w:r>
            <w:r w:rsidR="00B40960">
              <w:rPr>
                <w:b/>
                <w:noProof/>
                <w:sz w:val="28"/>
                <w:lang w:val="fr-FR"/>
              </w:rPr>
              <w:t>0</w:t>
            </w:r>
            <w:r>
              <w:rPr>
                <w:b/>
                <w:noProof/>
                <w:sz w:val="28"/>
                <w:lang w:val="fr-FR"/>
              </w:rPr>
              <w:t>.0</w:t>
            </w:r>
            <w:r>
              <w:rPr>
                <w:b/>
                <w:noProof/>
                <w:sz w:val="28"/>
                <w:lang w:val="fr-FR"/>
              </w:rPr>
              <w:fldChar w:fldCharType="end"/>
            </w:r>
          </w:p>
        </w:tc>
        <w:tc>
          <w:tcPr>
            <w:tcW w:w="143" w:type="dxa"/>
            <w:tcBorders>
              <w:top w:val="nil"/>
              <w:left w:val="nil"/>
              <w:bottom w:val="nil"/>
              <w:right w:val="single" w:sz="4" w:space="0" w:color="auto"/>
            </w:tcBorders>
          </w:tcPr>
          <w:p w14:paraId="5298C187" w14:textId="77777777" w:rsidR="00E560B7" w:rsidRDefault="00E560B7" w:rsidP="00074E50">
            <w:pPr>
              <w:pStyle w:val="CRCoverPage"/>
              <w:spacing w:after="0"/>
              <w:rPr>
                <w:noProof/>
                <w:lang w:val="fr-FR"/>
              </w:rPr>
            </w:pPr>
          </w:p>
        </w:tc>
      </w:tr>
      <w:tr w:rsidR="00E560B7" w14:paraId="41AF4EF7" w14:textId="77777777" w:rsidTr="00074E50">
        <w:tc>
          <w:tcPr>
            <w:tcW w:w="9641" w:type="dxa"/>
            <w:gridSpan w:val="9"/>
            <w:tcBorders>
              <w:top w:val="nil"/>
              <w:left w:val="single" w:sz="4" w:space="0" w:color="auto"/>
              <w:bottom w:val="nil"/>
              <w:right w:val="single" w:sz="4" w:space="0" w:color="auto"/>
            </w:tcBorders>
          </w:tcPr>
          <w:p w14:paraId="7FDC4E28" w14:textId="77777777" w:rsidR="00E560B7" w:rsidRDefault="00E560B7" w:rsidP="00074E50">
            <w:pPr>
              <w:pStyle w:val="CRCoverPage"/>
              <w:spacing w:after="0"/>
              <w:rPr>
                <w:noProof/>
                <w:lang w:val="fr-FR"/>
              </w:rPr>
            </w:pPr>
          </w:p>
        </w:tc>
      </w:tr>
      <w:tr w:rsidR="00E560B7" w14:paraId="1328C6A6" w14:textId="77777777" w:rsidTr="00074E50">
        <w:tc>
          <w:tcPr>
            <w:tcW w:w="9641" w:type="dxa"/>
            <w:gridSpan w:val="9"/>
            <w:tcBorders>
              <w:top w:val="single" w:sz="4" w:space="0" w:color="auto"/>
              <w:left w:val="nil"/>
              <w:bottom w:val="nil"/>
              <w:right w:val="nil"/>
            </w:tcBorders>
            <w:hideMark/>
          </w:tcPr>
          <w:p w14:paraId="7D752C13" w14:textId="77777777" w:rsidR="00E560B7" w:rsidRDefault="00E560B7" w:rsidP="00074E50">
            <w:pPr>
              <w:pStyle w:val="CRCoverPage"/>
              <w:spacing w:after="0"/>
              <w:jc w:val="center"/>
              <w:rPr>
                <w:rFonts w:cs="Arial"/>
                <w:i/>
                <w:noProof/>
                <w:lang w:val="fr-FR"/>
              </w:rPr>
            </w:pPr>
            <w:r>
              <w:rPr>
                <w:rFonts w:cs="Arial"/>
                <w:i/>
                <w:noProof/>
                <w:lang w:val="fr-FR"/>
              </w:rPr>
              <w:t xml:space="preserve">For </w:t>
            </w:r>
            <w:hyperlink r:id="rId8" w:anchor="_blank" w:history="1">
              <w:r>
                <w:rPr>
                  <w:rStyle w:val="Hyperlink"/>
                  <w:rFonts w:cs="Arial"/>
                  <w:b/>
                  <w:i/>
                  <w:noProof/>
                  <w:color w:val="FF0000"/>
                  <w:lang w:val="fr-FR"/>
                </w:rPr>
                <w:t>HE</w:t>
              </w:r>
              <w:bookmarkStart w:id="2" w:name="_Hlt497126619"/>
              <w:r>
                <w:rPr>
                  <w:rStyle w:val="Hyperlink"/>
                  <w:rFonts w:cs="Arial"/>
                  <w:b/>
                  <w:i/>
                  <w:noProof/>
                  <w:color w:val="FF0000"/>
                  <w:lang w:val="fr-FR"/>
                </w:rPr>
                <w:t>L</w:t>
              </w:r>
              <w:bookmarkEnd w:id="2"/>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9" w:history="1">
              <w:r>
                <w:rPr>
                  <w:rStyle w:val="Hyperlink"/>
                  <w:rFonts w:cs="Arial"/>
                  <w:i/>
                  <w:noProof/>
                  <w:lang w:val="fr-FR"/>
                </w:rPr>
                <w:t>http://www.3gpp.org/Change-Requests</w:t>
              </w:r>
            </w:hyperlink>
            <w:r>
              <w:rPr>
                <w:rFonts w:cs="Arial"/>
                <w:i/>
                <w:noProof/>
                <w:lang w:val="fr-FR"/>
              </w:rPr>
              <w:t>.</w:t>
            </w:r>
          </w:p>
        </w:tc>
      </w:tr>
      <w:tr w:rsidR="00E560B7" w14:paraId="694DB8EA" w14:textId="77777777" w:rsidTr="00074E50">
        <w:tc>
          <w:tcPr>
            <w:tcW w:w="9641" w:type="dxa"/>
            <w:gridSpan w:val="9"/>
          </w:tcPr>
          <w:p w14:paraId="1E597798" w14:textId="77777777" w:rsidR="00E560B7" w:rsidRDefault="00E560B7" w:rsidP="00074E50">
            <w:pPr>
              <w:pStyle w:val="CRCoverPage"/>
              <w:spacing w:after="0"/>
              <w:rPr>
                <w:noProof/>
                <w:sz w:val="8"/>
                <w:szCs w:val="8"/>
                <w:lang w:val="fr-FR"/>
              </w:rPr>
            </w:pPr>
          </w:p>
        </w:tc>
      </w:tr>
    </w:tbl>
    <w:p w14:paraId="65BBD9C6"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560B7" w14:paraId="3528AB89" w14:textId="77777777" w:rsidTr="00074E50">
        <w:tc>
          <w:tcPr>
            <w:tcW w:w="2835" w:type="dxa"/>
            <w:hideMark/>
          </w:tcPr>
          <w:p w14:paraId="729E68ED" w14:textId="77777777" w:rsidR="00E560B7" w:rsidRDefault="00E560B7" w:rsidP="00074E50">
            <w:pPr>
              <w:pStyle w:val="CRCoverPage"/>
              <w:tabs>
                <w:tab w:val="right" w:pos="2751"/>
              </w:tabs>
              <w:spacing w:after="0"/>
              <w:rPr>
                <w:b/>
                <w:i/>
                <w:noProof/>
                <w:lang w:val="fr-FR"/>
              </w:rPr>
            </w:pPr>
            <w:r>
              <w:rPr>
                <w:b/>
                <w:i/>
                <w:noProof/>
                <w:lang w:val="fr-FR"/>
              </w:rPr>
              <w:t>Proposed change affects:</w:t>
            </w:r>
          </w:p>
        </w:tc>
        <w:tc>
          <w:tcPr>
            <w:tcW w:w="1418" w:type="dxa"/>
            <w:hideMark/>
          </w:tcPr>
          <w:p w14:paraId="422C50CC" w14:textId="77777777" w:rsidR="00E560B7" w:rsidRDefault="00E560B7" w:rsidP="00074E50">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46FF6" w14:textId="77777777" w:rsidR="00E560B7" w:rsidRDefault="00E560B7" w:rsidP="00074E50">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45E7FFA4" w14:textId="77777777" w:rsidR="00E560B7" w:rsidRDefault="00E560B7" w:rsidP="00074E50">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471728" w14:textId="77777777" w:rsidR="00E560B7" w:rsidRDefault="00E560B7" w:rsidP="00074E50">
            <w:pPr>
              <w:pStyle w:val="CRCoverPage"/>
              <w:spacing w:after="0"/>
              <w:jc w:val="center"/>
              <w:rPr>
                <w:b/>
                <w:caps/>
                <w:noProof/>
                <w:lang w:val="fr-FR"/>
              </w:rPr>
            </w:pPr>
            <w:r>
              <w:rPr>
                <w:b/>
                <w:caps/>
                <w:noProof/>
                <w:lang w:val="fr-FR"/>
              </w:rPr>
              <w:t>X</w:t>
            </w:r>
          </w:p>
        </w:tc>
        <w:tc>
          <w:tcPr>
            <w:tcW w:w="2126" w:type="dxa"/>
            <w:hideMark/>
          </w:tcPr>
          <w:p w14:paraId="72505EE7" w14:textId="77777777" w:rsidR="00E560B7" w:rsidRDefault="00E560B7" w:rsidP="00074E50">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55AA0C" w14:textId="77777777" w:rsidR="00E560B7" w:rsidRDefault="00E560B7" w:rsidP="00074E50">
            <w:pPr>
              <w:pStyle w:val="CRCoverPage"/>
              <w:spacing w:after="0"/>
              <w:jc w:val="center"/>
              <w:rPr>
                <w:b/>
                <w:caps/>
                <w:noProof/>
                <w:lang w:val="fr-FR"/>
              </w:rPr>
            </w:pPr>
          </w:p>
        </w:tc>
        <w:tc>
          <w:tcPr>
            <w:tcW w:w="1418" w:type="dxa"/>
            <w:hideMark/>
          </w:tcPr>
          <w:p w14:paraId="41695804" w14:textId="77777777" w:rsidR="00E560B7" w:rsidRDefault="00E560B7" w:rsidP="00074E50">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625A23" w14:textId="77777777" w:rsidR="00E560B7" w:rsidRDefault="00E560B7" w:rsidP="00074E50">
            <w:pPr>
              <w:pStyle w:val="CRCoverPage"/>
              <w:spacing w:after="0"/>
              <w:jc w:val="center"/>
              <w:rPr>
                <w:b/>
                <w:bCs/>
                <w:caps/>
                <w:noProof/>
                <w:lang w:val="fr-FR"/>
              </w:rPr>
            </w:pPr>
            <w:r>
              <w:rPr>
                <w:b/>
                <w:bCs/>
                <w:caps/>
                <w:noProof/>
                <w:lang w:val="fr-FR"/>
              </w:rPr>
              <w:t>X</w:t>
            </w:r>
          </w:p>
        </w:tc>
      </w:tr>
    </w:tbl>
    <w:p w14:paraId="744970CC" w14:textId="77777777" w:rsidR="00E560B7" w:rsidRDefault="00E560B7" w:rsidP="00E560B7">
      <w:pPr>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560B7" w14:paraId="0591A8B1" w14:textId="77777777" w:rsidTr="00074E50">
        <w:tc>
          <w:tcPr>
            <w:tcW w:w="9640" w:type="dxa"/>
            <w:gridSpan w:val="11"/>
          </w:tcPr>
          <w:p w14:paraId="40793922" w14:textId="77777777" w:rsidR="00E560B7" w:rsidRDefault="00E560B7" w:rsidP="00074E50">
            <w:pPr>
              <w:pStyle w:val="CRCoverPage"/>
              <w:spacing w:after="0"/>
              <w:rPr>
                <w:noProof/>
                <w:sz w:val="8"/>
                <w:szCs w:val="8"/>
                <w:lang w:val="fr-FR"/>
              </w:rPr>
            </w:pPr>
          </w:p>
        </w:tc>
      </w:tr>
      <w:tr w:rsidR="00E560B7" w14:paraId="17FD0B9E" w14:textId="77777777" w:rsidTr="00074E50">
        <w:tc>
          <w:tcPr>
            <w:tcW w:w="1843" w:type="dxa"/>
            <w:tcBorders>
              <w:top w:val="single" w:sz="4" w:space="0" w:color="auto"/>
              <w:left w:val="single" w:sz="4" w:space="0" w:color="auto"/>
              <w:bottom w:val="nil"/>
              <w:right w:val="nil"/>
            </w:tcBorders>
            <w:hideMark/>
          </w:tcPr>
          <w:p w14:paraId="400151E3" w14:textId="77777777" w:rsidR="00E560B7" w:rsidRDefault="00E560B7" w:rsidP="00074E50">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0DAF452A" w14:textId="2E947A29" w:rsidR="00E560B7" w:rsidRDefault="00FB319C" w:rsidP="00074E50">
            <w:pPr>
              <w:pStyle w:val="CRCoverPage"/>
              <w:spacing w:after="0"/>
              <w:ind w:left="100"/>
              <w:rPr>
                <w:noProof/>
                <w:lang w:val="fr-FR"/>
              </w:rPr>
            </w:pPr>
            <w:r>
              <w:rPr>
                <w:lang w:val="fr-FR"/>
              </w:rPr>
              <w:t xml:space="preserve">Handling of </w:t>
            </w:r>
            <w:r w:rsidR="005716B6">
              <w:rPr>
                <w:lang w:val="fr-FR"/>
              </w:rPr>
              <w:t xml:space="preserve">RAT Restriction </w:t>
            </w:r>
            <w:r w:rsidR="000749E7">
              <w:rPr>
                <w:lang w:val="fr-FR"/>
              </w:rPr>
              <w:t xml:space="preserve">in </w:t>
            </w:r>
            <w:r>
              <w:rPr>
                <w:lang w:val="fr-FR"/>
              </w:rPr>
              <w:t>REGISTRATION REJECT</w:t>
            </w:r>
            <w:r w:rsidR="005716B6">
              <w:rPr>
                <w:lang w:val="fr-FR"/>
              </w:rPr>
              <w:t xml:space="preserve"> </w:t>
            </w:r>
          </w:p>
        </w:tc>
      </w:tr>
      <w:tr w:rsidR="00E560B7" w14:paraId="14F82F1F" w14:textId="77777777" w:rsidTr="00074E50">
        <w:tc>
          <w:tcPr>
            <w:tcW w:w="1843" w:type="dxa"/>
            <w:tcBorders>
              <w:top w:val="nil"/>
              <w:left w:val="single" w:sz="4" w:space="0" w:color="auto"/>
              <w:bottom w:val="nil"/>
              <w:right w:val="nil"/>
            </w:tcBorders>
          </w:tcPr>
          <w:p w14:paraId="61B35814"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3846F37F" w14:textId="77777777" w:rsidR="00E560B7" w:rsidRDefault="00E560B7" w:rsidP="00074E50">
            <w:pPr>
              <w:pStyle w:val="CRCoverPage"/>
              <w:spacing w:after="0"/>
              <w:rPr>
                <w:noProof/>
                <w:sz w:val="8"/>
                <w:szCs w:val="8"/>
                <w:lang w:val="fr-FR"/>
              </w:rPr>
            </w:pPr>
          </w:p>
        </w:tc>
      </w:tr>
      <w:tr w:rsidR="00E560B7" w14:paraId="2B89091D" w14:textId="77777777" w:rsidTr="00074E50">
        <w:tc>
          <w:tcPr>
            <w:tcW w:w="1843" w:type="dxa"/>
            <w:tcBorders>
              <w:top w:val="nil"/>
              <w:left w:val="single" w:sz="4" w:space="0" w:color="auto"/>
              <w:bottom w:val="nil"/>
              <w:right w:val="nil"/>
            </w:tcBorders>
            <w:hideMark/>
          </w:tcPr>
          <w:p w14:paraId="103485E4" w14:textId="77777777" w:rsidR="00E560B7" w:rsidRDefault="00E560B7" w:rsidP="00074E50">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A013632" w14:textId="2F162938" w:rsidR="00E560B7" w:rsidRDefault="003A193E" w:rsidP="00074E50">
            <w:pPr>
              <w:pStyle w:val="CRCoverPage"/>
              <w:spacing w:after="0"/>
              <w:ind w:left="100"/>
              <w:rPr>
                <w:noProof/>
                <w:lang w:val="fr-FR"/>
              </w:rPr>
            </w:pPr>
            <w:r>
              <w:rPr>
                <w:lang w:val="fr-FR"/>
              </w:rPr>
              <w:t>Nokia</w:t>
            </w:r>
          </w:p>
        </w:tc>
      </w:tr>
      <w:tr w:rsidR="00E560B7" w14:paraId="47E1B553" w14:textId="77777777" w:rsidTr="00074E50">
        <w:tc>
          <w:tcPr>
            <w:tcW w:w="1843" w:type="dxa"/>
            <w:tcBorders>
              <w:top w:val="nil"/>
              <w:left w:val="single" w:sz="4" w:space="0" w:color="auto"/>
              <w:bottom w:val="nil"/>
              <w:right w:val="nil"/>
            </w:tcBorders>
            <w:hideMark/>
          </w:tcPr>
          <w:p w14:paraId="432F550F" w14:textId="77777777" w:rsidR="00E560B7" w:rsidRDefault="00E560B7" w:rsidP="00074E50">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09DEEAC8" w14:textId="77777777" w:rsidR="00E560B7" w:rsidRDefault="00E560B7" w:rsidP="00074E50">
            <w:pPr>
              <w:pStyle w:val="CRCoverPage"/>
              <w:spacing w:after="0"/>
              <w:ind w:left="100"/>
              <w:rPr>
                <w:noProof/>
                <w:lang w:val="fr-FR"/>
              </w:rPr>
            </w:pPr>
            <w:r>
              <w:rPr>
                <w:lang w:val="fr-FR"/>
              </w:rPr>
              <w:t>C1</w:t>
            </w:r>
          </w:p>
        </w:tc>
      </w:tr>
      <w:tr w:rsidR="00E560B7" w14:paraId="684445BA" w14:textId="77777777" w:rsidTr="00074E50">
        <w:tc>
          <w:tcPr>
            <w:tcW w:w="1843" w:type="dxa"/>
            <w:tcBorders>
              <w:top w:val="nil"/>
              <w:left w:val="single" w:sz="4" w:space="0" w:color="auto"/>
              <w:bottom w:val="nil"/>
              <w:right w:val="nil"/>
            </w:tcBorders>
          </w:tcPr>
          <w:p w14:paraId="38F6139C" w14:textId="77777777" w:rsidR="00E560B7" w:rsidRDefault="00E560B7" w:rsidP="00074E50">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535B1512" w14:textId="77777777" w:rsidR="00E560B7" w:rsidRDefault="00E560B7" w:rsidP="00074E50">
            <w:pPr>
              <w:pStyle w:val="CRCoverPage"/>
              <w:spacing w:after="0"/>
              <w:rPr>
                <w:noProof/>
                <w:sz w:val="8"/>
                <w:szCs w:val="8"/>
                <w:lang w:val="fr-FR"/>
              </w:rPr>
            </w:pPr>
          </w:p>
        </w:tc>
      </w:tr>
      <w:tr w:rsidR="00E560B7" w14:paraId="601738EA" w14:textId="77777777" w:rsidTr="00074E50">
        <w:tc>
          <w:tcPr>
            <w:tcW w:w="1843" w:type="dxa"/>
            <w:tcBorders>
              <w:top w:val="nil"/>
              <w:left w:val="single" w:sz="4" w:space="0" w:color="auto"/>
              <w:bottom w:val="nil"/>
              <w:right w:val="nil"/>
            </w:tcBorders>
            <w:hideMark/>
          </w:tcPr>
          <w:p w14:paraId="1E33E9E2" w14:textId="77777777" w:rsidR="00E560B7" w:rsidRDefault="00E560B7" w:rsidP="00074E50">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48A03980" w14:textId="4285283C" w:rsidR="00E560B7" w:rsidRDefault="00D87798" w:rsidP="00074E50">
            <w:pPr>
              <w:pStyle w:val="CRCoverPage"/>
              <w:spacing w:after="0"/>
              <w:ind w:left="100"/>
              <w:rPr>
                <w:noProof/>
                <w:lang w:val="fr-FR"/>
              </w:rPr>
            </w:pPr>
            <w:r>
              <w:t>ECRATU</w:t>
            </w:r>
          </w:p>
        </w:tc>
        <w:tc>
          <w:tcPr>
            <w:tcW w:w="567" w:type="dxa"/>
          </w:tcPr>
          <w:p w14:paraId="45CAB865" w14:textId="77777777" w:rsidR="00E560B7" w:rsidRDefault="00E560B7" w:rsidP="00074E50">
            <w:pPr>
              <w:pStyle w:val="CRCoverPage"/>
              <w:spacing w:after="0"/>
              <w:ind w:right="100"/>
              <w:rPr>
                <w:noProof/>
                <w:lang w:val="fr-FR"/>
              </w:rPr>
            </w:pPr>
          </w:p>
        </w:tc>
        <w:tc>
          <w:tcPr>
            <w:tcW w:w="1417" w:type="dxa"/>
            <w:gridSpan w:val="3"/>
            <w:hideMark/>
          </w:tcPr>
          <w:p w14:paraId="0D10CCD1" w14:textId="77777777" w:rsidR="00E560B7" w:rsidRDefault="00E560B7" w:rsidP="00074E50">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588E2466" w14:textId="6AE70379" w:rsidR="00E560B7" w:rsidRDefault="00E560B7" w:rsidP="00074E50">
            <w:pPr>
              <w:pStyle w:val="CRCoverPage"/>
              <w:spacing w:after="0"/>
              <w:ind w:left="100"/>
              <w:rPr>
                <w:noProof/>
                <w:lang w:val="fr-FR"/>
              </w:rPr>
            </w:pPr>
            <w:r>
              <w:rPr>
                <w:lang w:val="fr-FR"/>
              </w:rPr>
              <w:t>2024-</w:t>
            </w:r>
            <w:r w:rsidR="00B06859">
              <w:rPr>
                <w:lang w:val="fr-FR"/>
              </w:rPr>
              <w:t>10</w:t>
            </w:r>
            <w:r>
              <w:rPr>
                <w:lang w:val="fr-FR"/>
              </w:rPr>
              <w:t>-</w:t>
            </w:r>
            <w:r w:rsidR="00B06859">
              <w:rPr>
                <w:lang w:val="fr-FR"/>
              </w:rPr>
              <w:t>07</w:t>
            </w:r>
          </w:p>
        </w:tc>
      </w:tr>
      <w:tr w:rsidR="00E560B7" w14:paraId="552122AB" w14:textId="77777777" w:rsidTr="00074E50">
        <w:tc>
          <w:tcPr>
            <w:tcW w:w="1843" w:type="dxa"/>
            <w:tcBorders>
              <w:top w:val="nil"/>
              <w:left w:val="single" w:sz="4" w:space="0" w:color="auto"/>
              <w:bottom w:val="nil"/>
              <w:right w:val="nil"/>
            </w:tcBorders>
          </w:tcPr>
          <w:p w14:paraId="75EF5D5E" w14:textId="77777777" w:rsidR="00E560B7" w:rsidRDefault="00E560B7" w:rsidP="00074E50">
            <w:pPr>
              <w:pStyle w:val="CRCoverPage"/>
              <w:spacing w:after="0"/>
              <w:rPr>
                <w:b/>
                <w:i/>
                <w:noProof/>
                <w:sz w:val="8"/>
                <w:szCs w:val="8"/>
                <w:lang w:val="fr-FR"/>
              </w:rPr>
            </w:pPr>
          </w:p>
        </w:tc>
        <w:tc>
          <w:tcPr>
            <w:tcW w:w="1986" w:type="dxa"/>
            <w:gridSpan w:val="4"/>
          </w:tcPr>
          <w:p w14:paraId="7ADDE2B8" w14:textId="77777777" w:rsidR="00E560B7" w:rsidRDefault="00E560B7" w:rsidP="00074E50">
            <w:pPr>
              <w:pStyle w:val="CRCoverPage"/>
              <w:spacing w:after="0"/>
              <w:rPr>
                <w:noProof/>
                <w:sz w:val="8"/>
                <w:szCs w:val="8"/>
                <w:lang w:val="fr-FR"/>
              </w:rPr>
            </w:pPr>
          </w:p>
        </w:tc>
        <w:tc>
          <w:tcPr>
            <w:tcW w:w="2267" w:type="dxa"/>
            <w:gridSpan w:val="2"/>
          </w:tcPr>
          <w:p w14:paraId="2D4FAB8D" w14:textId="77777777" w:rsidR="00E560B7" w:rsidRDefault="00E560B7" w:rsidP="00074E50">
            <w:pPr>
              <w:pStyle w:val="CRCoverPage"/>
              <w:spacing w:after="0"/>
              <w:rPr>
                <w:noProof/>
                <w:sz w:val="8"/>
                <w:szCs w:val="8"/>
                <w:lang w:val="fr-FR"/>
              </w:rPr>
            </w:pPr>
          </w:p>
        </w:tc>
        <w:tc>
          <w:tcPr>
            <w:tcW w:w="1417" w:type="dxa"/>
            <w:gridSpan w:val="3"/>
          </w:tcPr>
          <w:p w14:paraId="6474F9B1" w14:textId="77777777" w:rsidR="00E560B7" w:rsidRDefault="00E560B7" w:rsidP="00074E50">
            <w:pPr>
              <w:pStyle w:val="CRCoverPage"/>
              <w:spacing w:after="0"/>
              <w:rPr>
                <w:noProof/>
                <w:sz w:val="8"/>
                <w:szCs w:val="8"/>
                <w:lang w:val="fr-FR"/>
              </w:rPr>
            </w:pPr>
          </w:p>
        </w:tc>
        <w:tc>
          <w:tcPr>
            <w:tcW w:w="2127" w:type="dxa"/>
            <w:tcBorders>
              <w:top w:val="nil"/>
              <w:left w:val="nil"/>
              <w:bottom w:val="nil"/>
              <w:right w:val="single" w:sz="4" w:space="0" w:color="auto"/>
            </w:tcBorders>
          </w:tcPr>
          <w:p w14:paraId="769BE15A" w14:textId="77777777" w:rsidR="00E560B7" w:rsidRDefault="00E560B7" w:rsidP="00074E50">
            <w:pPr>
              <w:pStyle w:val="CRCoverPage"/>
              <w:spacing w:after="0"/>
              <w:rPr>
                <w:noProof/>
                <w:sz w:val="8"/>
                <w:szCs w:val="8"/>
                <w:lang w:val="fr-FR"/>
              </w:rPr>
            </w:pPr>
          </w:p>
        </w:tc>
      </w:tr>
      <w:tr w:rsidR="00E560B7" w14:paraId="14E022BC" w14:textId="77777777" w:rsidTr="00074E50">
        <w:trPr>
          <w:cantSplit/>
        </w:trPr>
        <w:tc>
          <w:tcPr>
            <w:tcW w:w="1843" w:type="dxa"/>
            <w:tcBorders>
              <w:top w:val="nil"/>
              <w:left w:val="single" w:sz="4" w:space="0" w:color="auto"/>
              <w:bottom w:val="nil"/>
              <w:right w:val="nil"/>
            </w:tcBorders>
            <w:hideMark/>
          </w:tcPr>
          <w:p w14:paraId="733BE664" w14:textId="77777777" w:rsidR="00E560B7" w:rsidRDefault="00E560B7" w:rsidP="00074E50">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5C027639" w14:textId="77777777" w:rsidR="00E560B7" w:rsidRDefault="00E560B7" w:rsidP="00074E50">
            <w:pPr>
              <w:pStyle w:val="CRCoverPage"/>
              <w:spacing w:after="0"/>
              <w:ind w:left="100" w:right="-609"/>
              <w:rPr>
                <w:b/>
                <w:noProof/>
                <w:lang w:val="fr-FR"/>
              </w:rPr>
            </w:pPr>
            <w:r>
              <w:rPr>
                <w:lang w:val="fr-FR"/>
              </w:rPr>
              <w:t>B</w:t>
            </w:r>
          </w:p>
        </w:tc>
        <w:tc>
          <w:tcPr>
            <w:tcW w:w="3402" w:type="dxa"/>
            <w:gridSpan w:val="5"/>
          </w:tcPr>
          <w:p w14:paraId="657E5820" w14:textId="77777777" w:rsidR="00E560B7" w:rsidRDefault="00E560B7" w:rsidP="00074E50">
            <w:pPr>
              <w:pStyle w:val="CRCoverPage"/>
              <w:spacing w:after="0"/>
              <w:rPr>
                <w:noProof/>
                <w:lang w:val="fr-FR"/>
              </w:rPr>
            </w:pPr>
          </w:p>
        </w:tc>
        <w:tc>
          <w:tcPr>
            <w:tcW w:w="1417" w:type="dxa"/>
            <w:gridSpan w:val="3"/>
            <w:hideMark/>
          </w:tcPr>
          <w:p w14:paraId="3B07A149" w14:textId="77777777" w:rsidR="00E560B7" w:rsidRDefault="00E560B7" w:rsidP="00074E50">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EC3494F" w14:textId="58A5494F" w:rsidR="00E560B7" w:rsidRDefault="00E560B7" w:rsidP="00074E50">
            <w:pPr>
              <w:pStyle w:val="CRCoverPage"/>
              <w:spacing w:after="0"/>
              <w:ind w:left="100"/>
              <w:rPr>
                <w:noProof/>
                <w:lang w:val="fr-FR"/>
              </w:rPr>
            </w:pPr>
            <w:r>
              <w:rPr>
                <w:lang w:val="fr-FR"/>
              </w:rPr>
              <w:t>Rel-1</w:t>
            </w:r>
            <w:r w:rsidR="00616ACE">
              <w:rPr>
                <w:lang w:val="fr-FR"/>
              </w:rPr>
              <w:t>9</w:t>
            </w:r>
          </w:p>
        </w:tc>
      </w:tr>
      <w:tr w:rsidR="00E560B7" w14:paraId="26541807" w14:textId="77777777" w:rsidTr="00074E50">
        <w:tc>
          <w:tcPr>
            <w:tcW w:w="1843" w:type="dxa"/>
            <w:tcBorders>
              <w:top w:val="nil"/>
              <w:left w:val="single" w:sz="4" w:space="0" w:color="auto"/>
              <w:bottom w:val="single" w:sz="4" w:space="0" w:color="auto"/>
              <w:right w:val="nil"/>
            </w:tcBorders>
          </w:tcPr>
          <w:p w14:paraId="75A14143" w14:textId="77777777" w:rsidR="00E560B7" w:rsidRDefault="00E560B7" w:rsidP="00074E50">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4651A5AB" w14:textId="77777777" w:rsidR="00E560B7" w:rsidRDefault="00E560B7" w:rsidP="00074E50">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454D748D" w14:textId="77777777" w:rsidR="00E560B7" w:rsidRDefault="00E560B7" w:rsidP="00074E50">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0"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477D207C" w14:textId="77777777" w:rsidR="00E560B7" w:rsidRDefault="00E560B7" w:rsidP="00074E50">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E560B7" w14:paraId="3CEA16C6" w14:textId="77777777" w:rsidTr="00074E50">
        <w:tc>
          <w:tcPr>
            <w:tcW w:w="1843" w:type="dxa"/>
          </w:tcPr>
          <w:p w14:paraId="032A9C5D" w14:textId="77777777" w:rsidR="00E560B7" w:rsidRDefault="00E560B7" w:rsidP="00074E50">
            <w:pPr>
              <w:pStyle w:val="CRCoverPage"/>
              <w:spacing w:after="0"/>
              <w:rPr>
                <w:b/>
                <w:i/>
                <w:noProof/>
                <w:sz w:val="8"/>
                <w:szCs w:val="8"/>
                <w:lang w:val="fr-FR"/>
              </w:rPr>
            </w:pPr>
          </w:p>
        </w:tc>
        <w:tc>
          <w:tcPr>
            <w:tcW w:w="7797" w:type="dxa"/>
            <w:gridSpan w:val="10"/>
          </w:tcPr>
          <w:p w14:paraId="14BD4AC5" w14:textId="77777777" w:rsidR="00E560B7" w:rsidRDefault="00E560B7" w:rsidP="00074E50">
            <w:pPr>
              <w:pStyle w:val="CRCoverPage"/>
              <w:spacing w:after="0"/>
              <w:rPr>
                <w:noProof/>
                <w:sz w:val="8"/>
                <w:szCs w:val="8"/>
                <w:lang w:val="fr-FR"/>
              </w:rPr>
            </w:pPr>
          </w:p>
        </w:tc>
      </w:tr>
      <w:tr w:rsidR="00E560B7" w14:paraId="0B0D2E3E" w14:textId="77777777" w:rsidTr="00074E50">
        <w:tc>
          <w:tcPr>
            <w:tcW w:w="2694" w:type="dxa"/>
            <w:gridSpan w:val="2"/>
            <w:tcBorders>
              <w:top w:val="single" w:sz="4" w:space="0" w:color="auto"/>
              <w:left w:val="single" w:sz="4" w:space="0" w:color="auto"/>
              <w:bottom w:val="nil"/>
              <w:right w:val="nil"/>
            </w:tcBorders>
            <w:hideMark/>
          </w:tcPr>
          <w:p w14:paraId="7B78850A" w14:textId="77777777" w:rsidR="00E560B7" w:rsidRDefault="00E560B7" w:rsidP="00074E50">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6ECFC4" w14:textId="7ACC0986" w:rsidR="005E398F" w:rsidRDefault="005E398F" w:rsidP="005E398F">
            <w:pPr>
              <w:pStyle w:val="CRCoverPage"/>
              <w:ind w:left="100"/>
              <w:rPr>
                <w:lang w:val="en-US"/>
              </w:rPr>
            </w:pPr>
            <w:r>
              <w:rPr>
                <w:lang w:val="en-US"/>
              </w:rPr>
              <w:t xml:space="preserve">In </w:t>
            </w:r>
            <w:r w:rsidR="00056124">
              <w:rPr>
                <w:lang w:val="en-US"/>
              </w:rPr>
              <w:t>CT1 #1</w:t>
            </w:r>
            <w:r>
              <w:rPr>
                <w:lang w:val="en-US"/>
              </w:rPr>
              <w:t xml:space="preserve">50, it has been agreed through CRs </w:t>
            </w:r>
            <w:r w:rsidR="0018221F">
              <w:rPr>
                <w:lang w:val="en-US"/>
              </w:rPr>
              <w:t>C1-245038</w:t>
            </w:r>
            <w:r>
              <w:rPr>
                <w:lang w:val="en-US"/>
              </w:rPr>
              <w:t xml:space="preserve"> and </w:t>
            </w:r>
            <w:r w:rsidR="0018221F">
              <w:rPr>
                <w:lang w:val="en-US"/>
              </w:rPr>
              <w:t>C1-245062, respectively, t</w:t>
            </w:r>
            <w:r>
              <w:rPr>
                <w:lang w:val="en-US"/>
              </w:rPr>
              <w:t xml:space="preserve">hat network may send UE a list of RAT restriction information in the REGISTRATION ACCEPT or UCU messages. However, whether network </w:t>
            </w:r>
            <w:r w:rsidR="00065439">
              <w:rPr>
                <w:lang w:val="en-US"/>
              </w:rPr>
              <w:t>can</w:t>
            </w:r>
            <w:r>
              <w:rPr>
                <w:lang w:val="en-US"/>
              </w:rPr>
              <w:t xml:space="preserve"> send the RAT restriction information in REGISTRATION REJECT message</w:t>
            </w:r>
            <w:r w:rsidR="00065439">
              <w:rPr>
                <w:lang w:val="en-US"/>
              </w:rPr>
              <w:t xml:space="preserve"> (e.g., when UE tries to connect through a RAT which is restricted)</w:t>
            </w:r>
            <w:r>
              <w:rPr>
                <w:lang w:val="en-US"/>
              </w:rPr>
              <w:t xml:space="preserve"> or not </w:t>
            </w:r>
            <w:r w:rsidR="0035329C">
              <w:rPr>
                <w:lang w:val="en-US"/>
              </w:rPr>
              <w:t>was not resolved</w:t>
            </w:r>
            <w:r>
              <w:rPr>
                <w:lang w:val="en-US"/>
              </w:rPr>
              <w:t>.</w:t>
            </w:r>
          </w:p>
          <w:p w14:paraId="0D20FAFD" w14:textId="5F77A7AC" w:rsidR="004016FB" w:rsidRDefault="003B0E00" w:rsidP="006F406B">
            <w:pPr>
              <w:pStyle w:val="CRCoverPage"/>
              <w:numPr>
                <w:ilvl w:val="0"/>
                <w:numId w:val="47"/>
              </w:numPr>
              <w:rPr>
                <w:lang w:val="en-US"/>
              </w:rPr>
            </w:pPr>
            <w:r>
              <w:rPr>
                <w:lang w:val="en-US"/>
              </w:rPr>
              <w:t xml:space="preserve">Now </w:t>
            </w:r>
            <w:r w:rsidR="00FF1C24">
              <w:rPr>
                <w:lang w:val="en-US"/>
              </w:rPr>
              <w:t xml:space="preserve">let us </w:t>
            </w:r>
            <w:r>
              <w:rPr>
                <w:lang w:val="en-US"/>
              </w:rPr>
              <w:t xml:space="preserve">consider a scenario when </w:t>
            </w:r>
          </w:p>
          <w:p w14:paraId="6A66985C" w14:textId="6A0672A2" w:rsidR="004016FB" w:rsidRDefault="003B0E00" w:rsidP="004016FB">
            <w:pPr>
              <w:pStyle w:val="CRCoverPage"/>
              <w:numPr>
                <w:ilvl w:val="0"/>
                <w:numId w:val="46"/>
              </w:numPr>
              <w:rPr>
                <w:lang w:val="en-US"/>
              </w:rPr>
            </w:pPr>
            <w:r>
              <w:rPr>
                <w:lang w:val="en-US"/>
              </w:rPr>
              <w:t xml:space="preserve">UE moves to a roaming </w:t>
            </w:r>
            <w:r w:rsidR="00823A74">
              <w:rPr>
                <w:lang w:val="en-US"/>
              </w:rPr>
              <w:t xml:space="preserve">PLMN (e.g., PLMN-X) </w:t>
            </w:r>
            <w:r>
              <w:rPr>
                <w:lang w:val="en-US"/>
              </w:rPr>
              <w:t xml:space="preserve">and tries to connect to it. </w:t>
            </w:r>
          </w:p>
          <w:p w14:paraId="5F34F97C" w14:textId="41F18ACC" w:rsidR="003B0E00" w:rsidRDefault="00FF1C24" w:rsidP="004016FB">
            <w:pPr>
              <w:pStyle w:val="CRCoverPage"/>
              <w:numPr>
                <w:ilvl w:val="0"/>
                <w:numId w:val="46"/>
              </w:numPr>
              <w:rPr>
                <w:lang w:val="en-US"/>
              </w:rPr>
            </w:pPr>
            <w:r>
              <w:rPr>
                <w:lang w:val="en-US"/>
              </w:rPr>
              <w:t xml:space="preserve">Let us assume that UE may not have any entry in its stored RAT utilization control </w:t>
            </w:r>
            <w:proofErr w:type="gramStart"/>
            <w:r>
              <w:rPr>
                <w:lang w:val="en-US"/>
              </w:rPr>
              <w:t>list</w:t>
            </w:r>
            <w:proofErr w:type="gramEnd"/>
            <w:r>
              <w:rPr>
                <w:lang w:val="en-US"/>
              </w:rPr>
              <w:t xml:space="preserve"> or the list is staled or not updated.</w:t>
            </w:r>
            <w:r w:rsidR="004016FB">
              <w:rPr>
                <w:lang w:val="en-US"/>
              </w:rPr>
              <w:t xml:space="preserve"> </w:t>
            </w:r>
          </w:p>
          <w:p w14:paraId="36CC6588" w14:textId="50CB09E9" w:rsidR="004016FB" w:rsidRDefault="004016FB" w:rsidP="004016FB">
            <w:pPr>
              <w:pStyle w:val="CRCoverPage"/>
              <w:numPr>
                <w:ilvl w:val="0"/>
                <w:numId w:val="46"/>
              </w:numPr>
              <w:rPr>
                <w:lang w:val="en-US"/>
              </w:rPr>
            </w:pPr>
            <w:r>
              <w:rPr>
                <w:lang w:val="en-US"/>
              </w:rPr>
              <w:t>UE sends RAT restriction support indication to the network</w:t>
            </w:r>
            <w:r w:rsidR="007A7D4B">
              <w:rPr>
                <w:lang w:val="en-US"/>
              </w:rPr>
              <w:t>. Below cases are possible.</w:t>
            </w:r>
          </w:p>
          <w:p w14:paraId="5136BC9B" w14:textId="45EACAEC" w:rsidR="004016FB" w:rsidRDefault="00AC73F8" w:rsidP="00044365">
            <w:pPr>
              <w:pStyle w:val="CRCoverPage"/>
              <w:numPr>
                <w:ilvl w:val="1"/>
                <w:numId w:val="46"/>
              </w:numPr>
              <w:rPr>
                <w:lang w:val="en-US"/>
              </w:rPr>
            </w:pPr>
            <w:r>
              <w:rPr>
                <w:lang w:val="en-US"/>
              </w:rPr>
              <w:t xml:space="preserve">Case-1: </w:t>
            </w:r>
            <w:r w:rsidR="004016FB">
              <w:rPr>
                <w:lang w:val="en-US"/>
              </w:rPr>
              <w:t xml:space="preserve">UE </w:t>
            </w:r>
            <w:r w:rsidR="00BC5B9F">
              <w:rPr>
                <w:lang w:val="en-US"/>
              </w:rPr>
              <w:t xml:space="preserve">trying to </w:t>
            </w:r>
            <w:r w:rsidR="004016FB">
              <w:rPr>
                <w:lang w:val="en-US"/>
              </w:rPr>
              <w:t xml:space="preserve">connect </w:t>
            </w:r>
            <w:r w:rsidR="00BC5B9F">
              <w:rPr>
                <w:lang w:val="en-US"/>
              </w:rPr>
              <w:t xml:space="preserve">to a </w:t>
            </w:r>
            <w:r w:rsidR="004016FB">
              <w:rPr>
                <w:lang w:val="en-US"/>
              </w:rPr>
              <w:t xml:space="preserve">RAT </w:t>
            </w:r>
            <w:r w:rsidR="00BC5B9F">
              <w:rPr>
                <w:lang w:val="en-US"/>
              </w:rPr>
              <w:t xml:space="preserve">that </w:t>
            </w:r>
            <w:r w:rsidR="004016FB">
              <w:rPr>
                <w:lang w:val="en-US"/>
              </w:rPr>
              <w:t>is in operator</w:t>
            </w:r>
            <w:r w:rsidR="00415408">
              <w:rPr>
                <w:lang w:val="en-US"/>
              </w:rPr>
              <w:t>/network</w:t>
            </w:r>
            <w:r w:rsidR="004016FB">
              <w:rPr>
                <w:lang w:val="en-US"/>
              </w:rPr>
              <w:t xml:space="preserve"> applied restriction for the UE. </w:t>
            </w:r>
          </w:p>
          <w:p w14:paraId="181FFB11" w14:textId="1C96A1D9" w:rsidR="004016FB" w:rsidRDefault="00AC73F8" w:rsidP="00044365">
            <w:pPr>
              <w:pStyle w:val="CRCoverPage"/>
              <w:numPr>
                <w:ilvl w:val="1"/>
                <w:numId w:val="46"/>
              </w:numPr>
              <w:rPr>
                <w:lang w:val="en-US"/>
              </w:rPr>
            </w:pPr>
            <w:r>
              <w:rPr>
                <w:lang w:val="en-US"/>
              </w:rPr>
              <w:t>Case-2: Alternately, PLMN-X has only single RAT</w:t>
            </w:r>
            <w:r w:rsidR="00415408">
              <w:rPr>
                <w:lang w:val="en-US"/>
              </w:rPr>
              <w:t xml:space="preserve"> service for the UE (e.g. 5G only national roaming UE)</w:t>
            </w:r>
            <w:r>
              <w:rPr>
                <w:lang w:val="en-US"/>
              </w:rPr>
              <w:t xml:space="preserve"> and that </w:t>
            </w:r>
            <w:r w:rsidR="00415408">
              <w:rPr>
                <w:lang w:val="en-US"/>
              </w:rPr>
              <w:t>network wants to restrict the (only) available RAT for the UE</w:t>
            </w:r>
          </w:p>
          <w:p w14:paraId="2A1D6288" w14:textId="5EE99091" w:rsidR="000E72D7" w:rsidRDefault="000E72D7" w:rsidP="00044365">
            <w:pPr>
              <w:pStyle w:val="CRCoverPage"/>
              <w:numPr>
                <w:ilvl w:val="1"/>
                <w:numId w:val="46"/>
              </w:numPr>
              <w:rPr>
                <w:lang w:val="en-US"/>
              </w:rPr>
            </w:pPr>
            <w:r>
              <w:rPr>
                <w:lang w:val="en-US"/>
              </w:rPr>
              <w:t xml:space="preserve">Case-3: PLMN-X supports multiple </w:t>
            </w:r>
            <w:proofErr w:type="gramStart"/>
            <w:r>
              <w:rPr>
                <w:lang w:val="en-US"/>
              </w:rPr>
              <w:t>RATs</w:t>
            </w:r>
            <w:proofErr w:type="gramEnd"/>
            <w:r>
              <w:rPr>
                <w:lang w:val="en-US"/>
              </w:rPr>
              <w:t xml:space="preserve"> but all the RATs are restricted for UE</w:t>
            </w:r>
          </w:p>
          <w:p w14:paraId="1B862BD4" w14:textId="1C578AB0" w:rsidR="000045D0" w:rsidRDefault="000852C2" w:rsidP="000852C2">
            <w:pPr>
              <w:pStyle w:val="CRCoverPage"/>
              <w:ind w:left="360"/>
              <w:rPr>
                <w:lang w:val="en-US"/>
              </w:rPr>
            </w:pPr>
            <w:r>
              <w:rPr>
                <w:lang w:val="en-US"/>
              </w:rPr>
              <w:t xml:space="preserve">In </w:t>
            </w:r>
            <w:proofErr w:type="gramStart"/>
            <w:r>
              <w:rPr>
                <w:lang w:val="en-US"/>
              </w:rPr>
              <w:t>all of</w:t>
            </w:r>
            <w:proofErr w:type="gramEnd"/>
            <w:r>
              <w:rPr>
                <w:lang w:val="en-US"/>
              </w:rPr>
              <w:t xml:space="preserve"> the cases mentioned above, the network (PLMN-X) would </w:t>
            </w:r>
            <w:r w:rsidRPr="00FB108F">
              <w:rPr>
                <w:highlight w:val="green"/>
                <w:lang w:val="en-US"/>
              </w:rPr>
              <w:t>REJECT the REGISTRATION Request</w:t>
            </w:r>
            <w:r>
              <w:rPr>
                <w:lang w:val="en-US"/>
              </w:rPr>
              <w:t xml:space="preserve"> from the UE. </w:t>
            </w:r>
          </w:p>
          <w:p w14:paraId="57930478" w14:textId="5817EF83" w:rsidR="000852C2" w:rsidRDefault="006F406B" w:rsidP="000852C2">
            <w:pPr>
              <w:pStyle w:val="CRCoverPage"/>
              <w:ind w:left="360"/>
            </w:pPr>
            <w:r>
              <w:rPr>
                <w:highlight w:val="yellow"/>
                <w:lang w:val="en-US"/>
              </w:rPr>
              <w:t xml:space="preserve">2) </w:t>
            </w:r>
            <w:r w:rsidR="000852C2" w:rsidRPr="000C77E0">
              <w:rPr>
                <w:highlight w:val="yellow"/>
                <w:lang w:val="en-US"/>
              </w:rPr>
              <w:t xml:space="preserve">However, if the network simply </w:t>
            </w:r>
            <w:proofErr w:type="gramStart"/>
            <w:r w:rsidR="000852C2" w:rsidRPr="000C77E0">
              <w:rPr>
                <w:highlight w:val="yellow"/>
                <w:lang w:val="en-US"/>
              </w:rPr>
              <w:t>reject</w:t>
            </w:r>
            <w:proofErr w:type="gramEnd"/>
            <w:r w:rsidR="000852C2" w:rsidRPr="000C77E0">
              <w:rPr>
                <w:highlight w:val="yellow"/>
                <w:lang w:val="en-US"/>
              </w:rPr>
              <w:t xml:space="preserve"> the UE with cause </w:t>
            </w:r>
            <w:r w:rsidR="000045D0" w:rsidRPr="000C77E0">
              <w:rPr>
                <w:highlight w:val="yellow"/>
              </w:rPr>
              <w:t xml:space="preserve">CC#15 or #27, </w:t>
            </w:r>
            <w:r w:rsidR="00F86579">
              <w:rPr>
                <w:highlight w:val="yellow"/>
              </w:rPr>
              <w:t xml:space="preserve">it </w:t>
            </w:r>
            <w:r w:rsidR="000045D0" w:rsidRPr="000C77E0">
              <w:rPr>
                <w:highlight w:val="yellow"/>
              </w:rPr>
              <w:t xml:space="preserve">will still lead to higher number of retries, </w:t>
            </w:r>
            <w:proofErr w:type="spellStart"/>
            <w:r w:rsidR="000045D0" w:rsidRPr="000C77E0">
              <w:rPr>
                <w:highlight w:val="yellow"/>
              </w:rPr>
              <w:t>signaling</w:t>
            </w:r>
            <w:proofErr w:type="spellEnd"/>
            <w:r w:rsidR="000045D0" w:rsidRPr="000C77E0">
              <w:rPr>
                <w:highlight w:val="yellow"/>
              </w:rPr>
              <w:t xml:space="preserve"> wastage, service </w:t>
            </w:r>
            <w:r w:rsidR="00F86579">
              <w:rPr>
                <w:highlight w:val="yellow"/>
              </w:rPr>
              <w:t xml:space="preserve">outage or </w:t>
            </w:r>
            <w:r w:rsidR="000045D0" w:rsidRPr="000C77E0">
              <w:rPr>
                <w:highlight w:val="yellow"/>
              </w:rPr>
              <w:t>quality degradation, etc.</w:t>
            </w:r>
            <w:r w:rsidR="000045D0">
              <w:t xml:space="preserve"> </w:t>
            </w:r>
            <w:r w:rsidR="000962CA">
              <w:t xml:space="preserve">Hence, in such scenario also, network should send the RAT restriction </w:t>
            </w:r>
            <w:r w:rsidR="000C77E0">
              <w:t>information</w:t>
            </w:r>
            <w:r w:rsidR="000962CA">
              <w:t xml:space="preserve"> in the REGISTRATION </w:t>
            </w:r>
            <w:r w:rsidR="000962CA">
              <w:lastRenderedPageBreak/>
              <w:t xml:space="preserve">REJECT message which could act as an </w:t>
            </w:r>
            <w:r w:rsidR="000962CA" w:rsidRPr="006F406B">
              <w:rPr>
                <w:highlight w:val="green"/>
              </w:rPr>
              <w:t xml:space="preserve">indication for UE that the RAT is restricted for </w:t>
            </w:r>
            <w:proofErr w:type="gramStart"/>
            <w:r w:rsidR="000962CA" w:rsidRPr="006F406B">
              <w:rPr>
                <w:highlight w:val="green"/>
              </w:rPr>
              <w:t>it</w:t>
            </w:r>
            <w:proofErr w:type="gramEnd"/>
            <w:r w:rsidR="000962CA" w:rsidRPr="006F406B">
              <w:rPr>
                <w:highlight w:val="green"/>
              </w:rPr>
              <w:t xml:space="preserve"> and it should not retry</w:t>
            </w:r>
            <w:r w:rsidR="000962CA">
              <w:t xml:space="preserve">. </w:t>
            </w:r>
          </w:p>
          <w:p w14:paraId="7BC6A5E2" w14:textId="5C13C710" w:rsidR="006F406B" w:rsidRDefault="006F406B" w:rsidP="000852C2">
            <w:pPr>
              <w:pStyle w:val="CRCoverPage"/>
              <w:ind w:left="360"/>
            </w:pPr>
            <w:r>
              <w:t>3) In last meeting there were comments on how the RAT utilization control information in a REJECT message that is not integrity protected.</w:t>
            </w:r>
          </w:p>
          <w:p w14:paraId="1C4466A5" w14:textId="4F293AEE" w:rsidR="004A156D" w:rsidRDefault="000C77E0" w:rsidP="000852C2">
            <w:pPr>
              <w:pStyle w:val="CRCoverPage"/>
              <w:ind w:left="360"/>
            </w:pPr>
            <w:proofErr w:type="spellStart"/>
            <w:r>
              <w:t>Inorder</w:t>
            </w:r>
            <w:proofErr w:type="spellEnd"/>
            <w:r>
              <w:t xml:space="preserve"> to prevent exposure of the RAT restriction information in plain text, network can send such REJECT message (with RAT restriction information) as </w:t>
            </w:r>
            <w:r w:rsidRPr="00FC123F">
              <w:rPr>
                <w:highlight w:val="yellow"/>
              </w:rPr>
              <w:t>integrity protected message</w:t>
            </w:r>
            <w:r>
              <w:t xml:space="preserve">. This can be done </w:t>
            </w:r>
            <w:proofErr w:type="gramStart"/>
            <w:r>
              <w:t>similar to</w:t>
            </w:r>
            <w:proofErr w:type="gramEnd"/>
            <w:r>
              <w:t xml:space="preserve"> the case of</w:t>
            </w:r>
            <w:r w:rsidR="004A156D">
              <w:t xml:space="preserve"> satellite as specified in TS 23.122</w:t>
            </w:r>
            <w:r>
              <w:t>:</w:t>
            </w:r>
          </w:p>
          <w:p w14:paraId="540A6555" w14:textId="77777777" w:rsidR="004A156D" w:rsidRPr="00736738" w:rsidRDefault="004A156D" w:rsidP="004A156D">
            <w:pPr>
              <w:rPr>
                <w:rFonts w:ascii="Arial" w:hAnsi="Arial"/>
                <w:i/>
                <w:iCs/>
                <w:lang w:val="en-US" w:eastAsia="en-US"/>
              </w:rPr>
            </w:pPr>
            <w:r w:rsidRPr="00736738">
              <w:rPr>
                <w:i/>
                <w:iCs/>
                <w:noProof/>
                <w:lang w:val="en-US"/>
              </w:rPr>
              <w:t xml:space="preserve">To prevent repeated attempts to obtain service on a PLMN through satellite NG-RAN or satellite E-UTRAN access </w:t>
            </w:r>
            <w:r w:rsidRPr="00736738">
              <w:rPr>
                <w:i/>
                <w:iCs/>
              </w:rPr>
              <w:t>technology</w:t>
            </w:r>
            <w:r w:rsidRPr="00736738">
              <w:rPr>
                <w:i/>
                <w:iCs/>
                <w:noProof/>
                <w:lang w:val="en-US"/>
              </w:rPr>
              <w:t xml:space="preserve">, when the </w:t>
            </w:r>
            <w:r w:rsidRPr="004A156D">
              <w:rPr>
                <w:i/>
                <w:iCs/>
                <w:noProof/>
                <w:highlight w:val="yellow"/>
                <w:lang w:val="en-US"/>
              </w:rPr>
              <w:t>MS receives an integrity protected reject message with cause value #78</w:t>
            </w:r>
            <w:r w:rsidRPr="00736738">
              <w:rPr>
                <w:i/>
                <w:iCs/>
                <w:noProof/>
                <w:lang w:val="en-US"/>
              </w:rPr>
              <w:t xml:space="preserve"> "</w:t>
            </w:r>
            <w:r w:rsidRPr="00736738">
              <w:rPr>
                <w:i/>
                <w:iCs/>
                <w:noProof/>
                <w:lang w:eastAsia="zh-CN"/>
              </w:rPr>
              <w:t>PLMN</w:t>
            </w:r>
            <w:r w:rsidRPr="00736738">
              <w:rPr>
                <w:i/>
                <w:iCs/>
                <w:noProof/>
                <w:lang w:val="en-US"/>
              </w:rPr>
              <w:t>s</w:t>
            </w:r>
            <w:r w:rsidRPr="00736738">
              <w:rPr>
                <w:i/>
                <w:iCs/>
                <w:noProof/>
                <w:lang w:eastAsia="zh-CN"/>
              </w:rPr>
              <w:t xml:space="preserve"> not allowed to operate at the present UE location</w:t>
            </w:r>
            <w:r w:rsidRPr="00736738">
              <w:rPr>
                <w:i/>
                <w:iCs/>
                <w:noProof/>
                <w:lang w:val="en-US"/>
              </w:rPr>
              <w:t>"</w:t>
            </w:r>
            <w:r w:rsidRPr="00736738">
              <w:rPr>
                <w:i/>
                <w:iCs/>
                <w:lang w:eastAsia="ko-KR"/>
              </w:rPr>
              <w:t xml:space="preserve"> </w:t>
            </w:r>
            <w:r w:rsidRPr="00736738">
              <w:rPr>
                <w:i/>
                <w:iCs/>
                <w:noProof/>
                <w:lang w:val="en-US"/>
              </w:rPr>
              <w:t>from a satellite NG-RAN cell or a satellite E-UTRAN cell, the MS maintains a list of "</w:t>
            </w:r>
            <w:r w:rsidRPr="00736738">
              <w:rPr>
                <w:i/>
                <w:iCs/>
                <w:noProof/>
                <w:lang w:eastAsia="zh-CN"/>
              </w:rPr>
              <w:t>PLMN</w:t>
            </w:r>
            <w:r w:rsidRPr="00736738">
              <w:rPr>
                <w:i/>
                <w:iCs/>
                <w:noProof/>
                <w:lang w:val="en-US"/>
              </w:rPr>
              <w:t>s</w:t>
            </w:r>
            <w:r w:rsidRPr="00736738">
              <w:rPr>
                <w:i/>
                <w:iCs/>
                <w:noProof/>
                <w:lang w:eastAsia="zh-CN"/>
              </w:rPr>
              <w:t xml:space="preserve"> not allowed to operate at the present UE location</w:t>
            </w:r>
            <w:r w:rsidRPr="00736738">
              <w:rPr>
                <w:i/>
                <w:iCs/>
                <w:noProof/>
                <w:lang w:val="en-US"/>
              </w:rPr>
              <w:t>"</w:t>
            </w:r>
          </w:p>
          <w:p w14:paraId="6EF07686" w14:textId="7E4AF275" w:rsidR="000C77E0" w:rsidRDefault="000C77E0" w:rsidP="000852C2">
            <w:pPr>
              <w:pStyle w:val="CRCoverPage"/>
              <w:ind w:left="360"/>
              <w:rPr>
                <w:lang w:val="en-US"/>
              </w:rPr>
            </w:pPr>
            <w:r>
              <w:t xml:space="preserve"> </w:t>
            </w:r>
          </w:p>
          <w:p w14:paraId="4DB3F00E" w14:textId="48293A59" w:rsidR="000C77E0" w:rsidRPr="006624B8" w:rsidRDefault="00FF7F7C" w:rsidP="000C77E0">
            <w:pPr>
              <w:pStyle w:val="CRCoverPage"/>
              <w:ind w:left="100"/>
              <w:rPr>
                <w:lang w:val="en-US"/>
              </w:rPr>
            </w:pPr>
            <w:r>
              <w:rPr>
                <w:lang w:val="en-US"/>
              </w:rPr>
              <w:t xml:space="preserve">This CR proposes method to </w:t>
            </w:r>
            <w:r w:rsidR="00A007E5">
              <w:rPr>
                <w:lang w:val="en-US"/>
              </w:rPr>
              <w:t xml:space="preserve">handle the </w:t>
            </w:r>
            <w:r>
              <w:rPr>
                <w:lang w:val="en-US"/>
              </w:rPr>
              <w:t>RAT restriction</w:t>
            </w:r>
            <w:r w:rsidR="00533645">
              <w:rPr>
                <w:lang w:val="en-US"/>
              </w:rPr>
              <w:t xml:space="preserve"> in 5GS</w:t>
            </w:r>
            <w:r w:rsidR="003B239E">
              <w:rPr>
                <w:lang w:val="en-US"/>
              </w:rPr>
              <w:t xml:space="preserve"> in scenario when the UE tries to connect to a PLMN on a restricted RAT. </w:t>
            </w:r>
          </w:p>
        </w:tc>
      </w:tr>
      <w:tr w:rsidR="00E560B7" w14:paraId="281260D9" w14:textId="77777777" w:rsidTr="00074E50">
        <w:tc>
          <w:tcPr>
            <w:tcW w:w="2694" w:type="dxa"/>
            <w:gridSpan w:val="2"/>
            <w:tcBorders>
              <w:top w:val="nil"/>
              <w:left w:val="single" w:sz="4" w:space="0" w:color="auto"/>
              <w:bottom w:val="nil"/>
              <w:right w:val="nil"/>
            </w:tcBorders>
          </w:tcPr>
          <w:p w14:paraId="13B3BC3F"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71496771" w14:textId="77777777" w:rsidR="00E560B7" w:rsidRDefault="00E560B7" w:rsidP="00074E50">
            <w:pPr>
              <w:pStyle w:val="CRCoverPage"/>
              <w:spacing w:after="0"/>
              <w:rPr>
                <w:noProof/>
                <w:sz w:val="8"/>
                <w:szCs w:val="8"/>
                <w:lang w:val="fr-FR"/>
              </w:rPr>
            </w:pPr>
          </w:p>
        </w:tc>
      </w:tr>
      <w:tr w:rsidR="00E560B7" w14:paraId="7520C29A" w14:textId="77777777" w:rsidTr="00074E50">
        <w:tc>
          <w:tcPr>
            <w:tcW w:w="2694" w:type="dxa"/>
            <w:gridSpan w:val="2"/>
            <w:tcBorders>
              <w:top w:val="nil"/>
              <w:left w:val="single" w:sz="4" w:space="0" w:color="auto"/>
              <w:bottom w:val="nil"/>
              <w:right w:val="nil"/>
            </w:tcBorders>
            <w:hideMark/>
          </w:tcPr>
          <w:p w14:paraId="641A35FA" w14:textId="77777777" w:rsidR="00E560B7" w:rsidRDefault="00E560B7" w:rsidP="00074E50">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5C95AD28" w14:textId="3D4D0FB5" w:rsidR="00E560B7" w:rsidRDefault="00AF57F3" w:rsidP="00074E50">
            <w:pPr>
              <w:pStyle w:val="CRCoverPage"/>
              <w:spacing w:after="0"/>
              <w:ind w:left="100"/>
              <w:rPr>
                <w:noProof/>
                <w:lang w:val="fr-FR"/>
              </w:rPr>
            </w:pPr>
            <w:r>
              <w:rPr>
                <w:noProof/>
                <w:lang w:val="fr-FR"/>
              </w:rPr>
              <w:t xml:space="preserve">Enhanced the </w:t>
            </w:r>
            <w:r w:rsidR="00242EF7">
              <w:rPr>
                <w:noProof/>
                <w:lang w:val="fr-FR"/>
              </w:rPr>
              <w:t>Registration Reject,</w:t>
            </w:r>
            <w:r w:rsidR="00E560B7">
              <w:rPr>
                <w:noProof/>
                <w:lang w:val="fr-FR"/>
              </w:rPr>
              <w:t xml:space="preserve"> </w:t>
            </w:r>
            <w:r w:rsidR="00242EF7">
              <w:rPr>
                <w:noProof/>
                <w:lang w:val="fr-FR"/>
              </w:rPr>
              <w:t>and MRU Reject</w:t>
            </w:r>
            <w:r w:rsidR="00E560B7">
              <w:rPr>
                <w:noProof/>
                <w:lang w:val="fr-FR"/>
              </w:rPr>
              <w:t xml:space="preserve"> message</w:t>
            </w:r>
            <w:r>
              <w:rPr>
                <w:noProof/>
                <w:lang w:val="fr-FR"/>
              </w:rPr>
              <w:t>s</w:t>
            </w:r>
            <w:r w:rsidR="00E560B7">
              <w:rPr>
                <w:noProof/>
                <w:lang w:val="fr-FR"/>
              </w:rPr>
              <w:t xml:space="preserve"> </w:t>
            </w:r>
            <w:r w:rsidR="004C5553">
              <w:rPr>
                <w:noProof/>
                <w:lang w:val="fr-FR"/>
              </w:rPr>
              <w:t xml:space="preserve">of the network to send the RAT </w:t>
            </w:r>
            <w:r w:rsidR="00235BA7">
              <w:rPr>
                <w:noProof/>
                <w:lang w:val="fr-FR"/>
              </w:rPr>
              <w:t>utilization control</w:t>
            </w:r>
            <w:r w:rsidR="004C5553">
              <w:rPr>
                <w:noProof/>
                <w:lang w:val="fr-FR"/>
              </w:rPr>
              <w:t xml:space="preserve"> information to </w:t>
            </w:r>
            <w:r w:rsidR="00E560B7">
              <w:rPr>
                <w:noProof/>
                <w:lang w:val="fr-FR"/>
              </w:rPr>
              <w:t xml:space="preserve">the UE. </w:t>
            </w:r>
          </w:p>
        </w:tc>
      </w:tr>
      <w:tr w:rsidR="00E560B7" w14:paraId="463FF918" w14:textId="77777777" w:rsidTr="00074E50">
        <w:tc>
          <w:tcPr>
            <w:tcW w:w="2694" w:type="dxa"/>
            <w:gridSpan w:val="2"/>
            <w:tcBorders>
              <w:top w:val="nil"/>
              <w:left w:val="single" w:sz="4" w:space="0" w:color="auto"/>
              <w:bottom w:val="nil"/>
              <w:right w:val="nil"/>
            </w:tcBorders>
          </w:tcPr>
          <w:p w14:paraId="04D67D71"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3971651" w14:textId="77777777" w:rsidR="00E560B7" w:rsidRDefault="00E560B7" w:rsidP="00074E50">
            <w:pPr>
              <w:pStyle w:val="CRCoverPage"/>
              <w:spacing w:after="0"/>
              <w:rPr>
                <w:noProof/>
                <w:sz w:val="8"/>
                <w:szCs w:val="8"/>
                <w:lang w:val="fr-FR"/>
              </w:rPr>
            </w:pPr>
          </w:p>
        </w:tc>
      </w:tr>
      <w:tr w:rsidR="00E560B7" w14:paraId="1B212E0D" w14:textId="77777777" w:rsidTr="00074E50">
        <w:tc>
          <w:tcPr>
            <w:tcW w:w="2694" w:type="dxa"/>
            <w:gridSpan w:val="2"/>
            <w:tcBorders>
              <w:top w:val="nil"/>
              <w:left w:val="single" w:sz="4" w:space="0" w:color="auto"/>
              <w:bottom w:val="single" w:sz="4" w:space="0" w:color="auto"/>
              <w:right w:val="nil"/>
            </w:tcBorders>
            <w:hideMark/>
          </w:tcPr>
          <w:p w14:paraId="1F43D521" w14:textId="77777777" w:rsidR="00E560B7" w:rsidRDefault="00E560B7" w:rsidP="00074E50">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8540A70" w14:textId="2F7A0899" w:rsidR="00E560B7" w:rsidRDefault="00473AF4" w:rsidP="00074E50">
            <w:pPr>
              <w:pStyle w:val="CRCoverPage"/>
              <w:spacing w:after="0"/>
              <w:ind w:left="100"/>
              <w:rPr>
                <w:noProof/>
                <w:lang w:val="fr-FR"/>
              </w:rPr>
            </w:pPr>
            <w:r>
              <w:rPr>
                <w:noProof/>
                <w:lang w:val="fr-FR"/>
              </w:rPr>
              <w:t xml:space="preserve">Specific UEs who are restricted </w:t>
            </w:r>
            <w:r w:rsidR="003104C6">
              <w:rPr>
                <w:noProof/>
                <w:lang w:val="fr-FR"/>
              </w:rPr>
              <w:t xml:space="preserve">on connected RAT </w:t>
            </w:r>
            <w:r>
              <w:rPr>
                <w:noProof/>
                <w:lang w:val="fr-FR"/>
              </w:rPr>
              <w:t>to use the RAT</w:t>
            </w:r>
            <w:r w:rsidR="003104C6">
              <w:rPr>
                <w:noProof/>
                <w:lang w:val="fr-FR"/>
              </w:rPr>
              <w:t>,</w:t>
            </w:r>
            <w:r>
              <w:rPr>
                <w:noProof/>
                <w:lang w:val="fr-FR"/>
              </w:rPr>
              <w:t xml:space="preserve"> may not be informed and keep trying re-register again and again impacting wasted network resources and lower </w:t>
            </w:r>
            <w:r w:rsidR="002664EA">
              <w:rPr>
                <w:noProof/>
                <w:lang w:val="fr-FR"/>
              </w:rPr>
              <w:t>service quality</w:t>
            </w:r>
            <w:r w:rsidR="00E560B7" w:rsidRPr="00DF5464">
              <w:rPr>
                <w:noProof/>
                <w:lang w:val="fr-FR"/>
              </w:rPr>
              <w:t>.</w:t>
            </w:r>
          </w:p>
        </w:tc>
      </w:tr>
      <w:tr w:rsidR="00E560B7" w14:paraId="4D340D68" w14:textId="77777777" w:rsidTr="00074E50">
        <w:tc>
          <w:tcPr>
            <w:tcW w:w="2694" w:type="dxa"/>
            <w:gridSpan w:val="2"/>
          </w:tcPr>
          <w:p w14:paraId="62F06783" w14:textId="77777777" w:rsidR="00E560B7" w:rsidRDefault="00E560B7" w:rsidP="00074E50">
            <w:pPr>
              <w:pStyle w:val="CRCoverPage"/>
              <w:spacing w:after="0"/>
              <w:rPr>
                <w:b/>
                <w:i/>
                <w:noProof/>
                <w:sz w:val="8"/>
                <w:szCs w:val="8"/>
                <w:lang w:val="fr-FR"/>
              </w:rPr>
            </w:pPr>
          </w:p>
        </w:tc>
        <w:tc>
          <w:tcPr>
            <w:tcW w:w="6946" w:type="dxa"/>
            <w:gridSpan w:val="9"/>
          </w:tcPr>
          <w:p w14:paraId="3BBFEEAC" w14:textId="77777777" w:rsidR="00E560B7" w:rsidRDefault="00E560B7" w:rsidP="00074E50">
            <w:pPr>
              <w:pStyle w:val="CRCoverPage"/>
              <w:spacing w:after="0"/>
              <w:rPr>
                <w:noProof/>
                <w:sz w:val="8"/>
                <w:szCs w:val="8"/>
                <w:lang w:val="fr-FR"/>
              </w:rPr>
            </w:pPr>
          </w:p>
        </w:tc>
      </w:tr>
      <w:tr w:rsidR="00E560B7" w14:paraId="4B923B17" w14:textId="77777777" w:rsidTr="00074E50">
        <w:tc>
          <w:tcPr>
            <w:tcW w:w="2694" w:type="dxa"/>
            <w:gridSpan w:val="2"/>
            <w:tcBorders>
              <w:top w:val="single" w:sz="4" w:space="0" w:color="auto"/>
              <w:left w:val="single" w:sz="4" w:space="0" w:color="auto"/>
              <w:bottom w:val="nil"/>
              <w:right w:val="nil"/>
            </w:tcBorders>
            <w:hideMark/>
          </w:tcPr>
          <w:p w14:paraId="60F32F36" w14:textId="77777777" w:rsidR="00E560B7" w:rsidRDefault="00E560B7" w:rsidP="00074E50">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6C67220D" w14:textId="29E6D6D6" w:rsidR="00E560B7" w:rsidRDefault="001D70E3" w:rsidP="00074E50">
            <w:pPr>
              <w:pStyle w:val="CRCoverPage"/>
              <w:spacing w:after="0"/>
              <w:ind w:left="100"/>
              <w:rPr>
                <w:noProof/>
                <w:lang w:val="fr-FR"/>
              </w:rPr>
            </w:pPr>
            <w:r>
              <w:rPr>
                <w:noProof/>
                <w:lang w:val="fr-FR"/>
              </w:rPr>
              <w:t xml:space="preserve">4.2A, </w:t>
            </w:r>
            <w:r w:rsidR="00C338C8">
              <w:rPr>
                <w:noProof/>
                <w:lang w:val="fr-FR"/>
              </w:rPr>
              <w:t>5.5.1.2.5, 5.5.1.3.5, 8.2.9.1, 8.2.</w:t>
            </w:r>
            <w:r w:rsidR="002F2A53">
              <w:rPr>
                <w:noProof/>
                <w:lang w:val="fr-FR"/>
              </w:rPr>
              <w:t>9.</w:t>
            </w:r>
            <w:r w:rsidR="00F70D4E">
              <w:rPr>
                <w:noProof/>
                <w:lang w:val="fr-FR"/>
              </w:rPr>
              <w:t>xx</w:t>
            </w:r>
            <w:r w:rsidR="002F2A53">
              <w:rPr>
                <w:noProof/>
                <w:lang w:val="fr-FR"/>
              </w:rPr>
              <w:t xml:space="preserve"> (new)</w:t>
            </w:r>
          </w:p>
        </w:tc>
      </w:tr>
      <w:tr w:rsidR="00E560B7" w14:paraId="7CCCBDDC" w14:textId="77777777" w:rsidTr="00074E50">
        <w:tc>
          <w:tcPr>
            <w:tcW w:w="2694" w:type="dxa"/>
            <w:gridSpan w:val="2"/>
            <w:tcBorders>
              <w:top w:val="nil"/>
              <w:left w:val="single" w:sz="4" w:space="0" w:color="auto"/>
              <w:bottom w:val="nil"/>
              <w:right w:val="nil"/>
            </w:tcBorders>
          </w:tcPr>
          <w:p w14:paraId="43F1D0A0" w14:textId="77777777" w:rsidR="00E560B7" w:rsidRDefault="00E560B7" w:rsidP="00074E50">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2EDD59DA" w14:textId="77777777" w:rsidR="00E560B7" w:rsidRDefault="00E560B7" w:rsidP="00074E50">
            <w:pPr>
              <w:pStyle w:val="CRCoverPage"/>
              <w:spacing w:after="0"/>
              <w:rPr>
                <w:noProof/>
                <w:sz w:val="8"/>
                <w:szCs w:val="8"/>
                <w:lang w:val="fr-FR"/>
              </w:rPr>
            </w:pPr>
          </w:p>
        </w:tc>
      </w:tr>
      <w:tr w:rsidR="00E560B7" w14:paraId="62FCEB91" w14:textId="77777777" w:rsidTr="00074E50">
        <w:tc>
          <w:tcPr>
            <w:tcW w:w="2694" w:type="dxa"/>
            <w:gridSpan w:val="2"/>
            <w:tcBorders>
              <w:top w:val="nil"/>
              <w:left w:val="single" w:sz="4" w:space="0" w:color="auto"/>
              <w:bottom w:val="nil"/>
              <w:right w:val="nil"/>
            </w:tcBorders>
          </w:tcPr>
          <w:p w14:paraId="559C8D91" w14:textId="77777777" w:rsidR="00E560B7" w:rsidRDefault="00E560B7" w:rsidP="00074E50">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71EFDC33" w14:textId="77777777" w:rsidR="00E560B7" w:rsidRDefault="00E560B7" w:rsidP="00074E50">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19DF7948" w14:textId="77777777" w:rsidR="00E560B7" w:rsidRDefault="00E560B7" w:rsidP="00074E50">
            <w:pPr>
              <w:pStyle w:val="CRCoverPage"/>
              <w:spacing w:after="0"/>
              <w:jc w:val="center"/>
              <w:rPr>
                <w:b/>
                <w:caps/>
                <w:noProof/>
                <w:lang w:val="fr-FR"/>
              </w:rPr>
            </w:pPr>
            <w:r>
              <w:rPr>
                <w:b/>
                <w:caps/>
                <w:noProof/>
                <w:lang w:val="fr-FR"/>
              </w:rPr>
              <w:t>N</w:t>
            </w:r>
          </w:p>
        </w:tc>
        <w:tc>
          <w:tcPr>
            <w:tcW w:w="2977" w:type="dxa"/>
            <w:gridSpan w:val="4"/>
          </w:tcPr>
          <w:p w14:paraId="2D3C703C" w14:textId="77777777" w:rsidR="00E560B7" w:rsidRDefault="00E560B7" w:rsidP="00074E50">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02AA86AA" w14:textId="77777777" w:rsidR="00E560B7" w:rsidRDefault="00E560B7" w:rsidP="00074E50">
            <w:pPr>
              <w:pStyle w:val="CRCoverPage"/>
              <w:spacing w:after="0"/>
              <w:ind w:left="99"/>
              <w:rPr>
                <w:noProof/>
                <w:lang w:val="fr-FR"/>
              </w:rPr>
            </w:pPr>
          </w:p>
        </w:tc>
      </w:tr>
      <w:tr w:rsidR="00E560B7" w14:paraId="415F190F" w14:textId="77777777" w:rsidTr="00074E50">
        <w:tc>
          <w:tcPr>
            <w:tcW w:w="2694" w:type="dxa"/>
            <w:gridSpan w:val="2"/>
            <w:tcBorders>
              <w:top w:val="nil"/>
              <w:left w:val="single" w:sz="4" w:space="0" w:color="auto"/>
              <w:bottom w:val="nil"/>
              <w:right w:val="nil"/>
            </w:tcBorders>
            <w:hideMark/>
          </w:tcPr>
          <w:p w14:paraId="1BE60248" w14:textId="77777777" w:rsidR="00E560B7" w:rsidRDefault="00E560B7" w:rsidP="00074E50">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1F23E26"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72846"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35E0D18F" w14:textId="77777777" w:rsidR="00E560B7" w:rsidRDefault="00E560B7" w:rsidP="00074E50">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0CD42369"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1C6E21D2" w14:textId="77777777" w:rsidTr="00074E50">
        <w:tc>
          <w:tcPr>
            <w:tcW w:w="2694" w:type="dxa"/>
            <w:gridSpan w:val="2"/>
            <w:tcBorders>
              <w:top w:val="nil"/>
              <w:left w:val="single" w:sz="4" w:space="0" w:color="auto"/>
              <w:bottom w:val="nil"/>
              <w:right w:val="nil"/>
            </w:tcBorders>
            <w:hideMark/>
          </w:tcPr>
          <w:p w14:paraId="78512AD7" w14:textId="77777777" w:rsidR="00E560B7" w:rsidRDefault="00E560B7" w:rsidP="00074E50">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E56481"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4D8001"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233489B8" w14:textId="77777777" w:rsidR="00E560B7" w:rsidRDefault="00E560B7" w:rsidP="00074E50">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1942C24"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52654573" w14:textId="77777777" w:rsidTr="00074E50">
        <w:tc>
          <w:tcPr>
            <w:tcW w:w="2694" w:type="dxa"/>
            <w:gridSpan w:val="2"/>
            <w:tcBorders>
              <w:top w:val="nil"/>
              <w:left w:val="single" w:sz="4" w:space="0" w:color="auto"/>
              <w:bottom w:val="nil"/>
              <w:right w:val="nil"/>
            </w:tcBorders>
            <w:hideMark/>
          </w:tcPr>
          <w:p w14:paraId="4814265E" w14:textId="77777777" w:rsidR="00E560B7" w:rsidRDefault="00E560B7" w:rsidP="00074E50">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810BD03" w14:textId="77777777" w:rsidR="00E560B7" w:rsidRDefault="00E560B7" w:rsidP="00074E50">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00643" w14:textId="77777777" w:rsidR="00E560B7" w:rsidRDefault="00E560B7" w:rsidP="00074E50">
            <w:pPr>
              <w:pStyle w:val="CRCoverPage"/>
              <w:spacing w:after="0"/>
              <w:jc w:val="center"/>
              <w:rPr>
                <w:b/>
                <w:caps/>
                <w:noProof/>
                <w:lang w:val="fr-FR"/>
              </w:rPr>
            </w:pPr>
            <w:r>
              <w:rPr>
                <w:b/>
                <w:caps/>
                <w:noProof/>
                <w:lang w:val="fr-FR"/>
              </w:rPr>
              <w:t>X</w:t>
            </w:r>
          </w:p>
        </w:tc>
        <w:tc>
          <w:tcPr>
            <w:tcW w:w="2977" w:type="dxa"/>
            <w:gridSpan w:val="4"/>
            <w:hideMark/>
          </w:tcPr>
          <w:p w14:paraId="5E6D20F0" w14:textId="77777777" w:rsidR="00E560B7" w:rsidRDefault="00E560B7" w:rsidP="00074E50">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B9586E8" w14:textId="77777777" w:rsidR="00E560B7" w:rsidRDefault="00E560B7" w:rsidP="00074E50">
            <w:pPr>
              <w:pStyle w:val="CRCoverPage"/>
              <w:spacing w:after="0"/>
              <w:ind w:left="99"/>
              <w:rPr>
                <w:noProof/>
                <w:lang w:val="fr-FR"/>
              </w:rPr>
            </w:pPr>
            <w:r>
              <w:rPr>
                <w:noProof/>
                <w:lang w:val="fr-FR"/>
              </w:rPr>
              <w:t xml:space="preserve">TS/TR ... CR ... </w:t>
            </w:r>
          </w:p>
        </w:tc>
      </w:tr>
      <w:tr w:rsidR="00E560B7" w14:paraId="21A50E29" w14:textId="77777777" w:rsidTr="00074E50">
        <w:tc>
          <w:tcPr>
            <w:tcW w:w="2694" w:type="dxa"/>
            <w:gridSpan w:val="2"/>
            <w:tcBorders>
              <w:top w:val="nil"/>
              <w:left w:val="single" w:sz="4" w:space="0" w:color="auto"/>
              <w:bottom w:val="nil"/>
              <w:right w:val="nil"/>
            </w:tcBorders>
          </w:tcPr>
          <w:p w14:paraId="12263E72" w14:textId="77777777" w:rsidR="00E560B7" w:rsidRDefault="00E560B7" w:rsidP="00074E50">
            <w:pPr>
              <w:pStyle w:val="CRCoverPage"/>
              <w:spacing w:after="0"/>
              <w:rPr>
                <w:b/>
                <w:i/>
                <w:noProof/>
                <w:lang w:val="fr-FR"/>
              </w:rPr>
            </w:pPr>
          </w:p>
        </w:tc>
        <w:tc>
          <w:tcPr>
            <w:tcW w:w="6946" w:type="dxa"/>
            <w:gridSpan w:val="9"/>
            <w:tcBorders>
              <w:top w:val="nil"/>
              <w:left w:val="nil"/>
              <w:bottom w:val="nil"/>
              <w:right w:val="single" w:sz="4" w:space="0" w:color="auto"/>
            </w:tcBorders>
          </w:tcPr>
          <w:p w14:paraId="603663F1" w14:textId="77777777" w:rsidR="00E560B7" w:rsidRDefault="00E560B7" w:rsidP="00074E50">
            <w:pPr>
              <w:pStyle w:val="CRCoverPage"/>
              <w:spacing w:after="0"/>
              <w:rPr>
                <w:noProof/>
                <w:lang w:val="fr-FR"/>
              </w:rPr>
            </w:pPr>
          </w:p>
        </w:tc>
      </w:tr>
      <w:tr w:rsidR="00E560B7" w14:paraId="7B74D986" w14:textId="77777777" w:rsidTr="00074E50">
        <w:tc>
          <w:tcPr>
            <w:tcW w:w="2694" w:type="dxa"/>
            <w:gridSpan w:val="2"/>
            <w:tcBorders>
              <w:top w:val="nil"/>
              <w:left w:val="single" w:sz="4" w:space="0" w:color="auto"/>
              <w:bottom w:val="single" w:sz="4" w:space="0" w:color="auto"/>
              <w:right w:val="nil"/>
            </w:tcBorders>
            <w:hideMark/>
          </w:tcPr>
          <w:p w14:paraId="541D0D2A" w14:textId="77777777" w:rsidR="00E560B7" w:rsidRDefault="00E560B7" w:rsidP="00074E50">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798EEF07" w14:textId="43E8F02B" w:rsidR="00E560B7" w:rsidRPr="007D3D14" w:rsidRDefault="00E560B7" w:rsidP="007D3D14">
            <w:pPr>
              <w:pStyle w:val="CRCoverPage"/>
              <w:ind w:left="100"/>
              <w:rPr>
                <w:noProof/>
                <w:lang w:val="en-US"/>
              </w:rPr>
            </w:pPr>
          </w:p>
        </w:tc>
      </w:tr>
      <w:tr w:rsidR="00E560B7" w14:paraId="5AF4B15F" w14:textId="77777777" w:rsidTr="00074E50">
        <w:tc>
          <w:tcPr>
            <w:tcW w:w="2694" w:type="dxa"/>
            <w:gridSpan w:val="2"/>
            <w:tcBorders>
              <w:top w:val="single" w:sz="4" w:space="0" w:color="auto"/>
              <w:left w:val="nil"/>
              <w:bottom w:val="single" w:sz="4" w:space="0" w:color="auto"/>
              <w:right w:val="nil"/>
            </w:tcBorders>
          </w:tcPr>
          <w:p w14:paraId="4CC9DECB" w14:textId="77777777" w:rsidR="00E560B7" w:rsidRDefault="00E560B7" w:rsidP="00074E50">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7774E7FC" w14:textId="77777777" w:rsidR="00E560B7" w:rsidRDefault="00E560B7" w:rsidP="00074E50">
            <w:pPr>
              <w:pStyle w:val="CRCoverPage"/>
              <w:spacing w:after="0"/>
              <w:ind w:left="100"/>
              <w:rPr>
                <w:noProof/>
                <w:sz w:val="8"/>
                <w:szCs w:val="8"/>
                <w:lang w:val="fr-FR"/>
              </w:rPr>
            </w:pPr>
          </w:p>
        </w:tc>
      </w:tr>
      <w:tr w:rsidR="00E560B7" w14:paraId="1DB67061" w14:textId="77777777" w:rsidTr="00074E50">
        <w:tc>
          <w:tcPr>
            <w:tcW w:w="2694" w:type="dxa"/>
            <w:gridSpan w:val="2"/>
            <w:tcBorders>
              <w:top w:val="single" w:sz="4" w:space="0" w:color="auto"/>
              <w:left w:val="single" w:sz="4" w:space="0" w:color="auto"/>
              <w:bottom w:val="single" w:sz="4" w:space="0" w:color="auto"/>
              <w:right w:val="nil"/>
            </w:tcBorders>
            <w:hideMark/>
          </w:tcPr>
          <w:p w14:paraId="7845690B" w14:textId="77777777" w:rsidR="00E560B7" w:rsidRDefault="00E560B7" w:rsidP="00074E50">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9DBBB8B" w14:textId="77777777" w:rsidR="00E560B7" w:rsidRDefault="00E560B7" w:rsidP="00074E50">
            <w:pPr>
              <w:pStyle w:val="CRCoverPage"/>
              <w:spacing w:after="0"/>
              <w:ind w:left="100"/>
              <w:rPr>
                <w:noProof/>
                <w:lang w:val="fr-FR"/>
              </w:rPr>
            </w:pPr>
          </w:p>
        </w:tc>
      </w:tr>
    </w:tbl>
    <w:p w14:paraId="7B020B82" w14:textId="77777777" w:rsidR="00E560B7" w:rsidRDefault="00E560B7" w:rsidP="00E560B7">
      <w:pPr>
        <w:spacing w:after="0"/>
        <w:rPr>
          <w:noProof/>
        </w:rPr>
        <w:sectPr w:rsidR="00E560B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680" w:footer="567" w:gutter="0"/>
          <w:cols w:space="720"/>
        </w:sectPr>
      </w:pPr>
    </w:p>
    <w:p w14:paraId="5D0195A6" w14:textId="28E25007" w:rsidR="000E7FF0" w:rsidRPr="0053479D" w:rsidRDefault="000E7FF0" w:rsidP="000E7F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32675"/>
      <w:bookmarkStart w:id="4" w:name="_Toc27746777"/>
      <w:bookmarkStart w:id="5" w:name="_Toc36212959"/>
      <w:bookmarkStart w:id="6" w:name="_Toc36657136"/>
      <w:bookmarkStart w:id="7" w:name="_Toc45286800"/>
      <w:bookmarkStart w:id="8" w:name="_Toc51948069"/>
      <w:bookmarkStart w:id="9" w:name="_Toc51949161"/>
      <w:bookmarkStart w:id="10" w:name="_Toc171624976"/>
      <w:r w:rsidRPr="0053479D">
        <w:rPr>
          <w:rFonts w:ascii="Arial" w:hAnsi="Arial" w:cs="Arial"/>
          <w:color w:val="FF0000"/>
          <w:sz w:val="28"/>
          <w:szCs w:val="28"/>
          <w:lang w:val="en-US"/>
        </w:rPr>
        <w:t xml:space="preserve">* * * * </w:t>
      </w:r>
      <w:r w:rsidRPr="0053479D">
        <w:rPr>
          <w:rFonts w:ascii="Arial" w:hAnsi="Arial" w:cs="Arial"/>
          <w:color w:val="FF0000"/>
          <w:sz w:val="28"/>
          <w:szCs w:val="28"/>
          <w:lang w:val="en-US" w:eastAsia="zh-CN"/>
        </w:rPr>
        <w:t>First</w:t>
      </w:r>
      <w:r w:rsidRPr="0053479D">
        <w:rPr>
          <w:rFonts w:ascii="Arial" w:hAnsi="Arial" w:cs="Arial"/>
          <w:color w:val="FF0000"/>
          <w:sz w:val="28"/>
          <w:szCs w:val="28"/>
          <w:lang w:val="en-US"/>
        </w:rPr>
        <w:t xml:space="preserve"> change * * * *</w:t>
      </w:r>
    </w:p>
    <w:p w14:paraId="4ED65C96" w14:textId="77777777" w:rsidR="005676AA" w:rsidRPr="006A6394" w:rsidRDefault="005676AA" w:rsidP="005676AA">
      <w:pPr>
        <w:pStyle w:val="Heading3"/>
      </w:pPr>
      <w:bookmarkStart w:id="11" w:name="_CR5_5_1_2_5"/>
      <w:bookmarkStart w:id="12" w:name="_Toc178425306"/>
      <w:bookmarkStart w:id="13" w:name="_Toc178425631"/>
      <w:bookmarkStart w:id="14" w:name="_Toc20232676"/>
      <w:bookmarkStart w:id="15" w:name="_Toc27746778"/>
      <w:bookmarkStart w:id="16" w:name="_Toc36212960"/>
      <w:bookmarkStart w:id="17" w:name="_Toc36657137"/>
      <w:bookmarkStart w:id="18" w:name="_Toc45286801"/>
      <w:bookmarkStart w:id="19" w:name="_Toc51948070"/>
      <w:bookmarkStart w:id="20" w:name="_Toc51949162"/>
      <w:bookmarkStart w:id="21" w:name="_Toc171624977"/>
      <w:bookmarkEnd w:id="3"/>
      <w:bookmarkEnd w:id="4"/>
      <w:bookmarkEnd w:id="5"/>
      <w:bookmarkEnd w:id="6"/>
      <w:bookmarkEnd w:id="7"/>
      <w:bookmarkEnd w:id="8"/>
      <w:bookmarkEnd w:id="9"/>
      <w:bookmarkEnd w:id="10"/>
      <w:bookmarkEnd w:id="11"/>
      <w:r>
        <w:t>4</w:t>
      </w:r>
      <w:r w:rsidRPr="006A6394">
        <w:t>.</w:t>
      </w:r>
      <w:r>
        <w:t>2A</w:t>
      </w:r>
      <w:r w:rsidRPr="006A6394">
        <w:tab/>
      </w:r>
      <w:r>
        <w:t>Controlling of UE r</w:t>
      </w:r>
      <w:r w:rsidRPr="007A6E3C">
        <w:t xml:space="preserve">adio </w:t>
      </w:r>
      <w:r>
        <w:t>a</w:t>
      </w:r>
      <w:r w:rsidRPr="007A6E3C">
        <w:t xml:space="preserve">ccess </w:t>
      </w:r>
      <w:r>
        <w:t>t</w:t>
      </w:r>
      <w:r w:rsidRPr="007A6E3C">
        <w:t>echnolog</w:t>
      </w:r>
      <w:r>
        <w:t>y (RAT) utilization by 5GS</w:t>
      </w:r>
      <w:bookmarkEnd w:id="12"/>
    </w:p>
    <w:p w14:paraId="10AABE3D" w14:textId="1A06681C" w:rsidR="005676AA" w:rsidRDefault="005676AA" w:rsidP="005676AA">
      <w:bookmarkStart w:id="22" w:name="_Hlk175139811"/>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5.5.1.2)</w:t>
      </w:r>
      <w:ins w:id="23" w:author="Nokia1" w:date="2024-10-05T16:00:00Z" w16du:dateUtc="2024-10-05T10:30:00Z">
        <w:r w:rsidR="00F250E0">
          <w:rPr>
            <w:lang w:eastAsia="ja-JP"/>
          </w:rPr>
          <w:t xml:space="preserve">, </w:t>
        </w:r>
        <w:r w:rsidR="00F250E0" w:rsidRPr="008354C5">
          <w:t>CONFIGURATION UPDATE COMMAND</w:t>
        </w:r>
        <w:r w:rsidR="00F250E0">
          <w:t xml:space="preserve"> </w:t>
        </w:r>
        <w:r w:rsidR="00F250E0">
          <w:rPr>
            <w:lang w:eastAsia="ja-JP"/>
          </w:rPr>
          <w:t xml:space="preserve">message </w:t>
        </w:r>
        <w:r w:rsidR="00F250E0" w:rsidRPr="006A6394">
          <w:rPr>
            <w:lang w:eastAsia="ja-JP"/>
          </w:rPr>
          <w:t xml:space="preserve">(see </w:t>
        </w:r>
        <w:r w:rsidR="00F250E0">
          <w:rPr>
            <w:lang w:eastAsia="ja-JP"/>
          </w:rPr>
          <w:t>sub</w:t>
        </w:r>
        <w:r w:rsidR="00F250E0" w:rsidRPr="006A6394">
          <w:rPr>
            <w:lang w:eastAsia="ja-JP"/>
          </w:rPr>
          <w:t>clause</w:t>
        </w:r>
        <w:r w:rsidR="00F250E0" w:rsidRPr="006A6394">
          <w:t> </w:t>
        </w:r>
        <w:r w:rsidR="00F250E0" w:rsidRPr="006A6394">
          <w:rPr>
            <w:lang w:eastAsia="ja-JP"/>
          </w:rPr>
          <w:t>5.</w:t>
        </w:r>
        <w:r w:rsidR="00F250E0">
          <w:rPr>
            <w:lang w:eastAsia="ja-JP"/>
          </w:rPr>
          <w:t>4.4</w:t>
        </w:r>
        <w:r w:rsidR="00F250E0" w:rsidRPr="006A6394">
          <w:rPr>
            <w:lang w:eastAsia="ja-JP"/>
          </w:rPr>
          <w:t>)</w:t>
        </w:r>
        <w:r w:rsidR="00F250E0">
          <w:rPr>
            <w:lang w:eastAsia="ja-JP"/>
          </w:rPr>
          <w:t>,</w:t>
        </w:r>
      </w:ins>
      <w:ins w:id="24" w:author="Nokia1" w:date="2024-10-05T16:01:00Z" w16du:dateUtc="2024-10-05T10:31:00Z">
        <w:r w:rsidR="00F250E0">
          <w:rPr>
            <w:lang w:eastAsia="ja-JP"/>
          </w:rPr>
          <w:t xml:space="preserve"> or REGISTRATION REJECT message (see sub</w:t>
        </w:r>
        <w:r w:rsidR="00F250E0" w:rsidRPr="006A6394">
          <w:rPr>
            <w:lang w:eastAsia="ja-JP"/>
          </w:rPr>
          <w:t>clause</w:t>
        </w:r>
        <w:r w:rsidR="00F250E0" w:rsidRPr="006A6394">
          <w:t> </w:t>
        </w:r>
        <w:r w:rsidR="00F250E0" w:rsidRPr="006A6394">
          <w:rPr>
            <w:lang w:eastAsia="ja-JP"/>
          </w:rPr>
          <w:t>5.</w:t>
        </w:r>
      </w:ins>
      <w:ins w:id="25" w:author="Nokia1" w:date="2024-10-05T16:02:00Z" w16du:dateUtc="2024-10-05T10:32:00Z">
        <w:r w:rsidR="00F250E0">
          <w:rPr>
            <w:lang w:eastAsia="ja-JP"/>
          </w:rPr>
          <w:t>5</w:t>
        </w:r>
      </w:ins>
      <w:ins w:id="26" w:author="Nokia1" w:date="2024-10-05T16:01:00Z" w16du:dateUtc="2024-10-05T10:31:00Z">
        <w:r w:rsidR="00F250E0">
          <w:rPr>
            <w:lang w:eastAsia="ja-JP"/>
          </w:rPr>
          <w:t>)</w:t>
        </w:r>
      </w:ins>
      <w:r w:rsidRPr="006A6394">
        <w:rPr>
          <w:lang w:eastAsia="ja-JP"/>
        </w:rPr>
        <w:t xml:space="preserve">. </w:t>
      </w:r>
      <w:r>
        <w:t xml:space="preserve">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0150D22D" w14:textId="77777777" w:rsidR="005676AA" w:rsidRDefault="005676AA" w:rsidP="005676AA">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bookmarkEnd w:id="22"/>
    </w:p>
    <w:p w14:paraId="149BBBAD" w14:textId="77777777" w:rsidR="005676AA" w:rsidRPr="007F2770" w:rsidRDefault="005676AA" w:rsidP="005676AA">
      <w:pPr>
        <w:pStyle w:val="NO"/>
      </w:pPr>
      <w:r>
        <w:rPr>
          <w:lang w:val="en-US"/>
        </w:rPr>
        <w:t>Editor's note: How does the UE handle the received information of restricted RAT indicated in the RAT utilization control IE is FFS.</w:t>
      </w:r>
    </w:p>
    <w:p w14:paraId="0C75EAE8" w14:textId="7BA7D2F2" w:rsidR="005676AA" w:rsidRPr="0053479D" w:rsidRDefault="005676AA" w:rsidP="005676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6442EE40" w14:textId="5DEA3417" w:rsidR="00EB6658" w:rsidRPr="007F2770" w:rsidRDefault="00EB6658" w:rsidP="00EB6658">
      <w:pPr>
        <w:pStyle w:val="Heading5"/>
      </w:pPr>
      <w:r w:rsidRPr="007F2770">
        <w:t>5.5.1.2.5</w:t>
      </w:r>
      <w:r w:rsidRPr="007F2770">
        <w:tab/>
        <w:t>Initial registration not accepted by the network</w:t>
      </w:r>
      <w:bookmarkEnd w:id="13"/>
    </w:p>
    <w:p w14:paraId="76BAEA62" w14:textId="77777777" w:rsidR="00EB6658" w:rsidRPr="007F2770" w:rsidRDefault="00EB6658" w:rsidP="00EB6658">
      <w:r w:rsidRPr="007F2770">
        <w:t>If the initial registration request cannot be accepted by the network, the AMF shall send a REGISTRATION REJECT message to the UE including an appropriate 5GMM cause value.</w:t>
      </w:r>
    </w:p>
    <w:p w14:paraId="7BBEA955" w14:textId="77777777" w:rsidR="00EB6658" w:rsidRDefault="00EB6658" w:rsidP="00EB6658">
      <w:r w:rsidRPr="007F2770">
        <w:t>If the initial registration request is rejected due to general NAS level mobility management congestion control, the network shall set the 5GMM cause value to #22 "congestion" and assign a value for back-off timer T3346.</w:t>
      </w:r>
    </w:p>
    <w:p w14:paraId="5C732C45" w14:textId="77777777" w:rsidR="00EB6658" w:rsidRPr="007F2770" w:rsidRDefault="00EB6658" w:rsidP="00EB6658">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49763FC9" w14:textId="77777777" w:rsidR="00EB6658" w:rsidRPr="007F2770" w:rsidRDefault="00EB6658" w:rsidP="00EB6658">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5879F15D" w14:textId="77777777" w:rsidR="00EB6658" w:rsidRPr="007F2770" w:rsidRDefault="00EB6658" w:rsidP="00EB6658">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92D537A" w14:textId="77777777" w:rsidR="00EB6658" w:rsidRPr="007F2770" w:rsidRDefault="00EB6658" w:rsidP="00EB6658">
      <w:r w:rsidRPr="007F2770">
        <w:t xml:space="preserve">Based on operator policy, if the initial registration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3AE84F3B" w14:textId="77777777" w:rsidR="00EB6658" w:rsidRPr="007F2770" w:rsidRDefault="00EB6658" w:rsidP="00EB6658">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7D345116" w14:textId="77777777" w:rsidR="00EB6658" w:rsidRPr="007F2770" w:rsidRDefault="00EB6658" w:rsidP="00EB6658">
      <w:r w:rsidRPr="007F2770">
        <w:t>If the initial registration request is rejected because:</w:t>
      </w:r>
    </w:p>
    <w:p w14:paraId="5B17C435" w14:textId="77777777" w:rsidR="00EB6658" w:rsidRPr="007F2770" w:rsidRDefault="00EB6658" w:rsidP="00EB6658">
      <w:pPr>
        <w:pStyle w:val="B1"/>
      </w:pPr>
      <w:r w:rsidRPr="007F2770">
        <w:t>a)</w:t>
      </w:r>
      <w:r w:rsidRPr="007F2770">
        <w:tab/>
        <w:t>all the S-NSSAI(s) included in the requested NSSAI are rejected; and</w:t>
      </w:r>
    </w:p>
    <w:p w14:paraId="39CF11FA" w14:textId="77777777" w:rsidR="00EB6658" w:rsidRPr="007F2770" w:rsidRDefault="00EB6658" w:rsidP="00EB6658">
      <w:pPr>
        <w:pStyle w:val="B1"/>
      </w:pPr>
      <w:r w:rsidRPr="007F2770">
        <w:t>b)</w:t>
      </w:r>
      <w:r w:rsidRPr="007F2770">
        <w:tab/>
        <w:t>the UE set the NSSAA bit in the 5GMM capability IE to:</w:t>
      </w:r>
    </w:p>
    <w:p w14:paraId="57F16CCD" w14:textId="77777777" w:rsidR="00EB6658" w:rsidRPr="007F2770" w:rsidRDefault="00EB6658" w:rsidP="00EB6658">
      <w:pPr>
        <w:pStyle w:val="B2"/>
      </w:pPr>
      <w:r w:rsidRPr="007F2770">
        <w:t>1)</w:t>
      </w:r>
      <w:r w:rsidRPr="007F2770">
        <w:tab/>
        <w:t>"Network slice-specific authentication and authorization supported" and:</w:t>
      </w:r>
    </w:p>
    <w:p w14:paraId="63E7CB2A" w14:textId="77777777" w:rsidR="00EB6658" w:rsidRPr="007F2770" w:rsidRDefault="00EB6658" w:rsidP="00EB6658">
      <w:pPr>
        <w:pStyle w:val="B3"/>
      </w:pPr>
      <w:proofErr w:type="spellStart"/>
      <w:r w:rsidRPr="007F2770">
        <w:t>i</w:t>
      </w:r>
      <w:proofErr w:type="spellEnd"/>
      <w:r w:rsidRPr="007F2770">
        <w:t>)</w:t>
      </w:r>
      <w:r w:rsidRPr="007F2770">
        <w:tab/>
      </w:r>
      <w:proofErr w:type="gramStart"/>
      <w:r w:rsidRPr="007F2770">
        <w:t>void;</w:t>
      </w:r>
      <w:proofErr w:type="gramEnd"/>
    </w:p>
    <w:p w14:paraId="4E69EA2A" w14:textId="77777777" w:rsidR="00EB6658" w:rsidRPr="007F2770" w:rsidRDefault="00EB6658" w:rsidP="00EB6658">
      <w:pPr>
        <w:pStyle w:val="B3"/>
      </w:pPr>
      <w:r w:rsidRPr="007F2770">
        <w:t>ii)</w:t>
      </w:r>
      <w:r w:rsidRPr="007F2770">
        <w:tab/>
        <w:t>all default S-NSSAIs are not allowed; or</w:t>
      </w:r>
    </w:p>
    <w:p w14:paraId="50493A47" w14:textId="77777777" w:rsidR="00EB6658" w:rsidRPr="007F2770" w:rsidRDefault="00EB6658" w:rsidP="00EB6658">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244D9AA6" w14:textId="77777777" w:rsidR="00EB6658" w:rsidRPr="007F2770" w:rsidRDefault="00EB6658" w:rsidP="00EB6658">
      <w:pPr>
        <w:pStyle w:val="B2"/>
      </w:pPr>
      <w:r w:rsidRPr="007F2770">
        <w:t>2)</w:t>
      </w:r>
      <w:r w:rsidRPr="007F2770">
        <w:tab/>
        <w:t xml:space="preserve">"Network slice-specific authentication and authorization not supported" and all default S-NSSAIs are either not allowed or are subject to network slice-specific authentication and </w:t>
      </w:r>
      <w:proofErr w:type="gramStart"/>
      <w:r w:rsidRPr="007F2770">
        <w:t>authorization;</w:t>
      </w:r>
      <w:proofErr w:type="gramEnd"/>
    </w:p>
    <w:p w14:paraId="50329883" w14:textId="77777777" w:rsidR="00EB6658" w:rsidRPr="007F2770" w:rsidRDefault="00EB6658" w:rsidP="00EB6658">
      <w:pPr>
        <w:pStyle w:val="B3"/>
      </w:pPr>
      <w:proofErr w:type="spellStart"/>
      <w:r w:rsidRPr="007F2770">
        <w:t>i</w:t>
      </w:r>
      <w:proofErr w:type="spellEnd"/>
      <w:r w:rsidRPr="007F2770">
        <w:t>)</w:t>
      </w:r>
      <w:r w:rsidRPr="007F2770">
        <w:tab/>
        <w:t>void</w:t>
      </w:r>
    </w:p>
    <w:p w14:paraId="4011BAFF" w14:textId="77777777" w:rsidR="00EB6658" w:rsidRPr="007F2770" w:rsidRDefault="00EB6658" w:rsidP="00EB6658">
      <w:pPr>
        <w:pStyle w:val="B3"/>
      </w:pPr>
      <w:r w:rsidRPr="007F2770">
        <w:t>ii)</w:t>
      </w:r>
      <w:r w:rsidRPr="007F2770">
        <w:tab/>
        <w:t>void</w:t>
      </w:r>
    </w:p>
    <w:p w14:paraId="033FA793" w14:textId="77777777" w:rsidR="00EB6658" w:rsidRDefault="00EB6658" w:rsidP="00EB6658">
      <w:r w:rsidRPr="007F2770">
        <w:t>the network shall set the 5GMM cause value of the REGISTRATION REJECT message to #62 "No network slices available"</w:t>
      </w:r>
      <w:r>
        <w:t>.</w:t>
      </w:r>
    </w:p>
    <w:p w14:paraId="3C0C6B33" w14:textId="77777777" w:rsidR="00EB6658" w:rsidRPr="007F2770" w:rsidRDefault="00EB6658" w:rsidP="00EB6658">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Pr="007F2770">
        <w:t>shall include, in the rejected NSSAI of the REGISTRATION REJECT message, all the S-NSSAI(s) which were included in the requested NSSAI.</w:t>
      </w:r>
    </w:p>
    <w:p w14:paraId="4379513B" w14:textId="77777777" w:rsidR="00EB6658" w:rsidRDefault="00EB6658" w:rsidP="00EB6658">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202E1CC7" w14:textId="77777777" w:rsidR="00EB6658" w:rsidRPr="007F2770" w:rsidRDefault="00EB6658" w:rsidP="00EB6658">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412B7B1" w14:textId="77777777" w:rsidR="00EB6658" w:rsidRPr="007F2770" w:rsidRDefault="00EB6658" w:rsidP="00EB6658">
      <w:r w:rsidRPr="007F2770">
        <w:rPr>
          <w:lang w:val="en-US"/>
        </w:rPr>
        <w:t xml:space="preserve">If </w:t>
      </w:r>
      <w:r w:rsidRPr="007F2770">
        <w:t xml:space="preserve">the UE supports extended rejected NSSAI and the AMF determines that maximum number of UEs reached for </w:t>
      </w:r>
      <w:r w:rsidRPr="007F2770">
        <w:rPr>
          <w:rFonts w:hint="eastAsia"/>
          <w:lang w:eastAsia="zh-CN"/>
        </w:rPr>
        <w:t>one</w:t>
      </w:r>
      <w:r w:rsidRPr="007F2770">
        <w:rPr>
          <w:lang w:eastAsia="zh-CN"/>
        </w:rPr>
        <w:t xml:space="preserve"> </w:t>
      </w:r>
      <w:r w:rsidRPr="007F2770">
        <w:rPr>
          <w:rFonts w:hint="eastAsia"/>
          <w:lang w:eastAsia="zh-CN"/>
        </w:rPr>
        <w:t>or</w:t>
      </w:r>
      <w:r w:rsidRPr="007F2770">
        <w:rPr>
          <w:lang w:eastAsia="zh-CN"/>
        </w:rPr>
        <w:t xml:space="preserve"> </w:t>
      </w:r>
      <w:r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7D1DBA05" w14:textId="77777777" w:rsidR="00EB6658" w:rsidRPr="007F2770" w:rsidRDefault="00EB6658" w:rsidP="00EB6658">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Pr="00DF6667">
        <w:t xml:space="preserve"> </w:t>
      </w:r>
      <w:r>
        <w:t xml:space="preserve">or the </w:t>
      </w:r>
      <w:r w:rsidRPr="00726668">
        <w:t xml:space="preserve">5G-RG acting on behalf of </w:t>
      </w:r>
      <w:r>
        <w:t xml:space="preserve">an </w:t>
      </w:r>
      <w:r w:rsidRPr="00726668">
        <w:t>AUN3 device</w:t>
      </w:r>
      <w:r>
        <w:t xml:space="preserve"> is not allowed to access 5GS as specified in </w:t>
      </w:r>
      <w:r w:rsidRPr="007F357E">
        <w:t>3GPP</w:t>
      </w:r>
      <w:r>
        <w:t> TS 23.316 </w:t>
      </w:r>
      <w:r w:rsidRPr="007F357E">
        <w:t>[</w:t>
      </w:r>
      <w:r>
        <w:t>6D</w:t>
      </w:r>
      <w:r w:rsidRPr="007F357E">
        <w:t>]</w:t>
      </w:r>
      <w:r>
        <w:t>,</w:t>
      </w:r>
      <w:r w:rsidRPr="007F2770">
        <w:t xml:space="preserve"> the network shall set the 5GMM cause value to #72 "Non-3GPP access to 5GCN not allowed".</w:t>
      </w:r>
    </w:p>
    <w:p w14:paraId="78763EE9" w14:textId="77777777" w:rsidR="00EB6658" w:rsidRPr="007F2770" w:rsidRDefault="00EB6658" w:rsidP="00EB6658">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6B585C77" w14:textId="77777777" w:rsidR="00EB6658" w:rsidRPr="007F2770" w:rsidRDefault="00EB6658" w:rsidP="00EB6658">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37E029C2" w14:textId="77777777" w:rsidR="00EB6658" w:rsidRPr="007F2770" w:rsidRDefault="00EB6658" w:rsidP="00EB6658">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2DAEB9F0" w14:textId="77777777" w:rsidR="00EB6658" w:rsidRDefault="00EB6658" w:rsidP="00EB6658">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3200A73" w14:textId="77777777" w:rsidR="00EB6658" w:rsidRPr="00495EC6" w:rsidRDefault="00EB6658" w:rsidP="00EB6658">
      <w:pPr>
        <w:pStyle w:val="NO"/>
        <w:snapToGrid w:val="0"/>
        <w:rPr>
          <w:lang w:val="en-US"/>
        </w:rPr>
      </w:pPr>
      <w:r w:rsidRPr="00D35D40">
        <w:t>NOTE </w:t>
      </w:r>
      <w:r>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1F3DA496" w14:textId="77777777" w:rsidR="00EB6658" w:rsidRPr="007F2770" w:rsidRDefault="00EB6658" w:rsidP="00EB6658">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ADFDAEC" w14:textId="77777777" w:rsidR="00EB6658" w:rsidRPr="007F2770" w:rsidRDefault="00EB6658" w:rsidP="00EB6658">
      <w:r w:rsidRPr="007F2770">
        <w:t>If the initial registration request from a UE not supporting CAG is rejected due to CAG restrictions, the network shall operate as described in bullet j) of subclause 5.5.1.2.8.</w:t>
      </w:r>
    </w:p>
    <w:p w14:paraId="18DE4DB4" w14:textId="77777777" w:rsidR="00EB6658" w:rsidRPr="007F2770" w:rsidRDefault="00EB6658" w:rsidP="00EB665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2357AE2F" w14:textId="77777777" w:rsidR="00EB6658" w:rsidRDefault="00EB6658" w:rsidP="00EB6658">
      <w:pPr>
        <w:pStyle w:val="NO"/>
      </w:pPr>
      <w:r w:rsidRPr="007F2770">
        <w:t>NOTE 5:</w:t>
      </w:r>
      <w:r w:rsidRPr="007F2770">
        <w:tab/>
        <w:t>When the UE is accessing network for emergency services, it is up to operator and regulatory policies whether the network needs to determine if the UE is in a location where network is not allowed to operate.</w:t>
      </w:r>
    </w:p>
    <w:p w14:paraId="75C218F6" w14:textId="77777777" w:rsidR="00EB6658" w:rsidRPr="007F2770" w:rsidRDefault="00EB6658" w:rsidP="00EB6658">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3244980B" w14:textId="77777777" w:rsidR="00EB6658" w:rsidRPr="007F2770" w:rsidRDefault="00EB6658" w:rsidP="00EB6658">
      <w:r w:rsidRPr="007F2770">
        <w:t xml:space="preserve">If the AMF receives the initial registration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0C89AF72" w14:textId="77777777" w:rsidR="00EB6658" w:rsidRDefault="00EB6658" w:rsidP="00EB6658">
      <w:pPr>
        <w:rPr>
          <w:ins w:id="27" w:author="Nokia1" w:date="2024-09-30T19:17:00Z" w16du:dateUtc="2024-09-30T13:47:00Z"/>
        </w:rPr>
      </w:pPr>
      <w:r w:rsidRPr="007F2770">
        <w:t>If the UE initiates the registration procedure for disaster roaming</w:t>
      </w:r>
      <w:r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#80 </w:t>
      </w:r>
      <w:r>
        <w:t>“</w:t>
      </w:r>
      <w:r w:rsidRPr="007F2770">
        <w:t>Disaster roaming for the determined PLMN with disaster condition not allowed</w:t>
      </w:r>
      <w:r>
        <w:t>”</w:t>
      </w:r>
      <w:r w:rsidRPr="007F2770">
        <w:t>.</w:t>
      </w:r>
    </w:p>
    <w:p w14:paraId="3E3104F4" w14:textId="77777777" w:rsidR="00E0249F" w:rsidRDefault="00E0249F" w:rsidP="00E0249F">
      <w:pPr>
        <w:rPr>
          <w:ins w:id="28" w:author="Nokia1" w:date="2024-10-02T11:18:00Z" w16du:dateUtc="2024-10-02T05:48:00Z"/>
        </w:rPr>
      </w:pPr>
      <w:ins w:id="29" w:author="Nokia1" w:date="2024-10-02T11:18:00Z" w16du:dateUtc="2024-10-02T05:48:00Z">
        <w:r>
          <w:t xml:space="preserve">If the UE initiates the registration procedure over a RAT and the network determines that </w:t>
        </w:r>
      </w:ins>
    </w:p>
    <w:p w14:paraId="7997D93C" w14:textId="53DCB948" w:rsidR="00E0249F" w:rsidRDefault="00E0249F" w:rsidP="00E0249F">
      <w:pPr>
        <w:pStyle w:val="B1"/>
        <w:rPr>
          <w:ins w:id="30" w:author="Nokia1" w:date="2024-10-02T11:18:00Z" w16du:dateUtc="2024-10-02T05:48:00Z"/>
        </w:rPr>
      </w:pPr>
      <w:ins w:id="31" w:author="Nokia1" w:date="2024-10-02T11:18:00Z" w16du:dateUtc="2024-10-02T05:48:00Z">
        <w:r w:rsidRPr="00BC508A">
          <w:t>-</w:t>
        </w:r>
        <w:r w:rsidRPr="00BC508A">
          <w:tab/>
        </w:r>
      </w:ins>
      <w:ins w:id="32" w:author="Nokia1" w:date="2024-10-07T07:01:00Z" w16du:dateUtc="2024-10-07T01:31:00Z">
        <w:r w:rsidR="00E61C28">
          <w:t>the current RAT is restricted for the UE</w:t>
        </w:r>
      </w:ins>
      <w:ins w:id="33" w:author="Nokia1" w:date="2024-10-07T07:02:00Z" w16du:dateUtc="2024-10-07T01:32:00Z">
        <w:r w:rsidR="00E61C28">
          <w:t xml:space="preserve"> but not all the RATs are restricted</w:t>
        </w:r>
      </w:ins>
      <w:ins w:id="34" w:author="Nokia1" w:date="2024-10-07T07:01:00Z" w16du:dateUtc="2024-10-07T01:31:00Z">
        <w:r w:rsidR="00E61C28">
          <w:t>,</w:t>
        </w:r>
      </w:ins>
      <w:ins w:id="35" w:author="Nokia1" w:date="2024-10-07T07:02:00Z" w16du:dateUtc="2024-10-07T01:32:00Z">
        <w:r w:rsidR="00E61C28">
          <w:t xml:space="preserve"> </w:t>
        </w:r>
      </w:ins>
      <w:ins w:id="36" w:author="Nokia1" w:date="2024-10-02T11:18:00Z" w16du:dateUtc="2024-10-02T05:48:00Z">
        <w:r>
          <w:t xml:space="preserve">then AMF </w:t>
        </w:r>
      </w:ins>
      <w:ins w:id="37" w:author="Nokia1" w:date="2024-10-07T07:04:00Z" w16du:dateUtc="2024-10-07T01:34:00Z">
        <w:r w:rsidR="00F12F72">
          <w:t>shall</w:t>
        </w:r>
      </w:ins>
      <w:ins w:id="38" w:author="Nokia1" w:date="2024-10-02T11:18:00Z" w16du:dateUtc="2024-10-02T05:48:00Z">
        <w:r>
          <w:t xml:space="preserve"> return </w:t>
        </w:r>
        <w:proofErr w:type="gramStart"/>
        <w:r>
          <w:t>an</w:t>
        </w:r>
        <w:proofErr w:type="gramEnd"/>
        <w:r>
          <w:t xml:space="preserve"> REGISTRATION REJECT message, possibly as integrity protected message, with 5GMM cause </w:t>
        </w:r>
        <w:r w:rsidRPr="007F2770">
          <w:rPr>
            <w:lang w:eastAsia="zh-CN"/>
          </w:rPr>
          <w:t>#</w:t>
        </w:r>
        <w:r>
          <w:rPr>
            <w:lang w:eastAsia="zh-CN"/>
          </w:rPr>
          <w:t>15</w:t>
        </w:r>
        <w:r w:rsidRPr="007F2770">
          <w:rPr>
            <w:lang w:eastAsia="zh-CN"/>
          </w:rPr>
          <w:t xml:space="preserve"> "</w:t>
        </w:r>
        <w:r w:rsidRPr="00BC508A">
          <w:t>No suitable cells in tracking area</w:t>
        </w:r>
        <w:r w:rsidRPr="00DB482E">
          <w:rPr>
            <w:lang w:eastAsia="zh-CN"/>
          </w:rPr>
          <w:t>"</w:t>
        </w:r>
        <w:r>
          <w:rPr>
            <w:lang w:eastAsia="zh-CN"/>
          </w:rPr>
          <w:t xml:space="preserve"> and optionally including </w:t>
        </w:r>
        <w:r>
          <w:t xml:space="preserve">the </w:t>
        </w:r>
        <w:r w:rsidRPr="00DE20F8">
          <w:t xml:space="preserve">RAT </w:t>
        </w:r>
        <w:r>
          <w:t xml:space="preserve">utilization control IE </w:t>
        </w:r>
        <w:r w:rsidRPr="006A6394">
          <w:t xml:space="preserve">in the </w:t>
        </w:r>
        <w:r>
          <w:t xml:space="preserve">REGISTRATION REJECT </w:t>
        </w:r>
        <w:r w:rsidRPr="006A6394">
          <w:t>message</w:t>
        </w:r>
        <w:r>
          <w:t xml:space="preserve"> with </w:t>
        </w:r>
        <w:proofErr w:type="spellStart"/>
        <w:r w:rsidRPr="00CB7CE9">
          <w:t>TRuc</w:t>
        </w:r>
        <w:proofErr w:type="spellEnd"/>
        <w:r w:rsidRPr="00CB7CE9">
          <w:t xml:space="preserve"> bit set to</w:t>
        </w:r>
        <w:r>
          <w:t xml:space="preserve"> either </w:t>
        </w:r>
        <w:r w:rsidRPr="00CB7CE9">
          <w:t>"</w:t>
        </w:r>
        <w:r>
          <w:t>partial RAT restriction is applied including the current RAT</w:t>
        </w:r>
        <w:r w:rsidRPr="00BC508A">
          <w:t>"</w:t>
        </w:r>
        <w:r>
          <w:t>; or</w:t>
        </w:r>
      </w:ins>
    </w:p>
    <w:p w14:paraId="5175C669" w14:textId="30F493ED" w:rsidR="00E0249F" w:rsidRDefault="00E0249F" w:rsidP="00E0249F">
      <w:pPr>
        <w:pStyle w:val="B1"/>
        <w:rPr>
          <w:ins w:id="39" w:author="Nokia1" w:date="2024-10-02T11:18:00Z" w16du:dateUtc="2024-10-02T05:48:00Z"/>
        </w:rPr>
      </w:pPr>
      <w:ins w:id="40" w:author="Nokia1" w:date="2024-10-02T11:18:00Z" w16du:dateUtc="2024-10-02T05:48:00Z">
        <w:r w:rsidRPr="00BC508A">
          <w:t>-</w:t>
        </w:r>
        <w:r w:rsidRPr="00BC508A">
          <w:tab/>
        </w:r>
        <w:r>
          <w:t xml:space="preserve">all the available RATs are restricted for the UE including the current RAT, then AMF </w:t>
        </w:r>
      </w:ins>
      <w:ins w:id="41" w:author="Nokia1" w:date="2024-10-07T07:04:00Z" w16du:dateUtc="2024-10-07T01:34:00Z">
        <w:r w:rsidR="00F12F72">
          <w:t>shall</w:t>
        </w:r>
      </w:ins>
      <w:ins w:id="42" w:author="Nokia1" w:date="2024-10-02T11:18:00Z" w16du:dateUtc="2024-10-02T05:48:00Z">
        <w:r>
          <w:t xml:space="preserve"> return </w:t>
        </w:r>
        <w:proofErr w:type="gramStart"/>
        <w:r>
          <w:t>an</w:t>
        </w:r>
        <w:proofErr w:type="gramEnd"/>
        <w:r>
          <w:t xml:space="preserve"> REGISTRATION REJECT message, possibly as integrity protected message, with 5GMM cause </w:t>
        </w:r>
        <w:r w:rsidRPr="007F2770">
          <w:rPr>
            <w:lang w:eastAsia="zh-CN"/>
          </w:rPr>
          <w:t>#</w:t>
        </w:r>
        <w:r>
          <w:rPr>
            <w:lang w:eastAsia="zh-CN"/>
          </w:rPr>
          <w:t>11</w:t>
        </w:r>
        <w:r w:rsidRPr="007F2770">
          <w:rPr>
            <w:lang w:eastAsia="zh-CN"/>
          </w:rPr>
          <w:t xml:space="preserve"> "</w:t>
        </w:r>
        <w:r w:rsidRPr="007F2770">
          <w:t>PLMN not allowed</w:t>
        </w:r>
        <w:r w:rsidRPr="00DB482E">
          <w:rPr>
            <w:lang w:eastAsia="zh-CN"/>
          </w:rPr>
          <w:t>"</w:t>
        </w:r>
        <w:r>
          <w:rPr>
            <w:lang w:eastAsia="zh-CN"/>
          </w:rPr>
          <w:t xml:space="preserve"> and optionally including </w:t>
        </w:r>
        <w:r>
          <w:t xml:space="preserve">the </w:t>
        </w:r>
        <w:r w:rsidRPr="00DE20F8">
          <w:t xml:space="preserve">RAT </w:t>
        </w:r>
        <w:r>
          <w:t xml:space="preserve">utilization control IE </w:t>
        </w:r>
        <w:r w:rsidRPr="006A6394">
          <w:t xml:space="preserve">in the </w:t>
        </w:r>
        <w:r>
          <w:t xml:space="preserve">REGISTRATION REJECT </w:t>
        </w:r>
        <w:r w:rsidRPr="006A6394">
          <w:t>message</w:t>
        </w:r>
        <w:r>
          <w:t xml:space="preserve"> with </w:t>
        </w:r>
        <w:proofErr w:type="spellStart"/>
        <w:r w:rsidRPr="00CB7CE9">
          <w:t>TRuc</w:t>
        </w:r>
        <w:proofErr w:type="spellEnd"/>
        <w:r w:rsidRPr="00CB7CE9">
          <w:t xml:space="preserve"> bit set to</w:t>
        </w:r>
        <w:r>
          <w:t xml:space="preserve"> either </w:t>
        </w:r>
        <w:r w:rsidRPr="00CB7CE9">
          <w:t>"</w:t>
        </w:r>
        <w:r>
          <w:t>entire</w:t>
        </w:r>
        <w:r w:rsidRPr="00CB7CE9">
          <w:t xml:space="preserve"> RAT restriction is applied</w:t>
        </w:r>
        <w:r w:rsidRPr="00BC508A">
          <w:t>"</w:t>
        </w:r>
        <w:r>
          <w:t>.</w:t>
        </w:r>
      </w:ins>
    </w:p>
    <w:p w14:paraId="5E5AD028" w14:textId="1783E58F" w:rsidR="00EB6658" w:rsidRPr="007F2770" w:rsidDel="00E0249F" w:rsidRDefault="00E0249F" w:rsidP="00104295">
      <w:pPr>
        <w:pStyle w:val="B1"/>
        <w:rPr>
          <w:del w:id="43" w:author="Nokia1" w:date="2024-10-02T11:18:00Z" w16du:dateUtc="2024-10-02T05:48:00Z"/>
        </w:rPr>
      </w:pPr>
      <w:ins w:id="44" w:author="Nokia1" w:date="2024-10-02T11:18:00Z" w16du:dateUtc="2024-10-02T05:48:00Z">
        <w:r w:rsidRPr="00BC508A">
          <w:t>-</w:t>
        </w:r>
        <w:r w:rsidRPr="00BC508A">
          <w:tab/>
        </w:r>
        <w:r>
          <w:t>i</w:t>
        </w:r>
        <w:r w:rsidRPr="006A6394">
          <w:t xml:space="preserve">f the </w:t>
        </w:r>
        <w:r>
          <w:t xml:space="preserve">REGISTRATION REJECT </w:t>
        </w:r>
        <w:r w:rsidRPr="006A6394">
          <w:t>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r>
          <w:t xml:space="preserve">REGISTRATION REJECT </w:t>
        </w:r>
        <w:r w:rsidRPr="006A6394">
          <w:t xml:space="preserve">message does not contain </w:t>
        </w:r>
        <w:r>
          <w:t>the</w:t>
        </w:r>
        <w:r w:rsidRPr="006A6394">
          <w:t xml:space="preserve"> </w:t>
        </w:r>
        <w:r w:rsidRPr="00DE20F8">
          <w:t>RAT</w:t>
        </w:r>
        <w:r w:rsidRPr="006A6394">
          <w:t xml:space="preserve"> </w:t>
        </w:r>
        <w:r>
          <w:t>utilization control IE</w:t>
        </w:r>
        <w:r w:rsidRPr="006A6394">
          <w:t xml:space="preserve">, the UE shall </w:t>
        </w:r>
        <w:r>
          <w:t xml:space="preserve">consider that the REGISTRATION REJECT is not due to RAT </w:t>
        </w:r>
        <w:proofErr w:type="spellStart"/>
        <w:r>
          <w:t>restriction</w:t>
        </w:r>
        <w:r w:rsidRPr="006A6394">
          <w:t>.</w:t>
        </w:r>
      </w:ins>
    </w:p>
    <w:p w14:paraId="191C6CE7" w14:textId="77777777" w:rsidR="00EB6658" w:rsidRPr="007F2770" w:rsidRDefault="00EB6658" w:rsidP="00EB6658">
      <w:r w:rsidRPr="007F2770">
        <w:t>If</w:t>
      </w:r>
      <w:proofErr w:type="spellEnd"/>
      <w:r w:rsidRPr="007F2770">
        <w:t xml:space="preserve"> the AMF receives the initial registration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t>“</w:t>
      </w:r>
      <w:r w:rsidRPr="007F2770">
        <w:t>Selected N3IWF is not compatible with the allowed NSSAI</w:t>
      </w:r>
      <w:r>
        <w:t>”</w:t>
      </w:r>
      <w:r w:rsidRPr="007F2770">
        <w:t xml:space="preserve"> and may provide information for a suitable N3IWF in the REGISTRATION REJECT message</w:t>
      </w:r>
      <w:r>
        <w:t xml:space="preserve"> </w:t>
      </w:r>
      <w:r w:rsidRPr="007F2770">
        <w:t>indicating</w:t>
      </w:r>
      <w:r>
        <w:t xml:space="preserve"> </w:t>
      </w:r>
      <w:r w:rsidRPr="007F2770">
        <w:t xml:space="preserve">the suitable </w:t>
      </w:r>
      <w:r>
        <w:t>N3IWF</w:t>
      </w:r>
      <w:r w:rsidRPr="007F2770">
        <w:t xml:space="preserve"> </w:t>
      </w:r>
      <w:r>
        <w:t>that is compatible with the requested</w:t>
      </w:r>
      <w:r w:rsidRPr="007F2770">
        <w:t xml:space="preserve"> NSSAI.</w:t>
      </w:r>
    </w:p>
    <w:p w14:paraId="728A8E24" w14:textId="77777777" w:rsidR="00EB6658" w:rsidRPr="007F2770" w:rsidRDefault="00EB6658" w:rsidP="00EB6658">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t>“</w:t>
      </w:r>
      <w:r w:rsidRPr="007F2770">
        <w:t>Selected TNGF is not compatible with the allowed NSSAI</w:t>
      </w:r>
      <w: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487BEC12" w14:textId="77777777" w:rsidR="00EB6658" w:rsidRPr="007F2770" w:rsidRDefault="00EB6658" w:rsidP="00EB6658">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551C4515" w14:textId="77777777" w:rsidR="00EB6658" w:rsidRPr="007F2770" w:rsidRDefault="00EB6658" w:rsidP="00EB6658">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3893089A" w14:textId="77777777" w:rsidR="00EB6658" w:rsidRPr="007F2770" w:rsidRDefault="00EB6658" w:rsidP="00EB6658">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7BBDCAD7" w14:textId="77777777" w:rsidR="00EB6658" w:rsidRPr="007F2770" w:rsidRDefault="00EB6658" w:rsidP="00EB6658">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3B1BA493" w14:textId="77777777" w:rsidR="00EB6658" w:rsidRPr="007F2770" w:rsidRDefault="00EB6658" w:rsidP="00EB6658">
      <w:pPr>
        <w:snapToGrid w:val="0"/>
        <w:rPr>
          <w:lang w:eastAsia="zh-CN"/>
        </w:rPr>
      </w:pPr>
      <w:r w:rsidRPr="007F2770">
        <w:t xml:space="preserve">in the REGISTRATION </w:t>
      </w:r>
      <w:r w:rsidRPr="007F2770">
        <w:rPr>
          <w:rFonts w:hint="eastAsia"/>
          <w:lang w:eastAsia="zh-CN"/>
        </w:rPr>
        <w:t>REJECT</w:t>
      </w:r>
      <w:r w:rsidRPr="007F2770">
        <w:t xml:space="preserve"> message.</w:t>
      </w:r>
    </w:p>
    <w:p w14:paraId="2E8568A8" w14:textId="77777777" w:rsidR="00EB6658" w:rsidRPr="007F2770" w:rsidRDefault="00EB6658" w:rsidP="00EB6658">
      <w:r w:rsidRPr="007F2770">
        <w:t>Regardless of the 5GMM cause value received in the REGISTRATION REJECT message</w:t>
      </w:r>
      <w:r w:rsidRPr="007F2770">
        <w:rPr>
          <w:rFonts w:hint="eastAsia"/>
          <w:lang w:eastAsia="zh-CN"/>
        </w:rPr>
        <w:t xml:space="preserve"> via </w:t>
      </w:r>
      <w:r w:rsidRPr="007F2770">
        <w:t>satellite NG-RAN,</w:t>
      </w:r>
    </w:p>
    <w:p w14:paraId="4F0CB2EC" w14:textId="77777777" w:rsidR="00EB6658" w:rsidRPr="007F2770" w:rsidRDefault="00EB6658" w:rsidP="00EB6658">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3538E2EC" w14:textId="77777777" w:rsidR="00EB6658" w:rsidRPr="007F2770" w:rsidRDefault="00EB6658" w:rsidP="00EB6658">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26653BF" w14:textId="77777777" w:rsidR="00EB6658" w:rsidRPr="007F2770" w:rsidRDefault="00EB6658" w:rsidP="00EB6658">
      <w:r w:rsidRPr="007F2770">
        <w:t>Furthermore, the UE shall take the following actions depending on the 5GMM cause value received in the REGISTRATION REJECT message.</w:t>
      </w:r>
    </w:p>
    <w:p w14:paraId="0AA7A254" w14:textId="77777777" w:rsidR="00EB6658" w:rsidRPr="007F2770" w:rsidRDefault="00EB6658" w:rsidP="00EB6658">
      <w:pPr>
        <w:pStyle w:val="B1"/>
      </w:pPr>
      <w:r w:rsidRPr="007F2770">
        <w:t>#3</w:t>
      </w:r>
      <w:r w:rsidRPr="007F2770">
        <w:tab/>
        <w:t>(Illegal UE); or</w:t>
      </w:r>
    </w:p>
    <w:p w14:paraId="5C0B1F1F" w14:textId="77777777" w:rsidR="00EB6658" w:rsidRPr="007F2770" w:rsidRDefault="00EB6658" w:rsidP="00EB6658">
      <w:pPr>
        <w:pStyle w:val="B1"/>
      </w:pPr>
      <w:r w:rsidRPr="007F2770">
        <w:t>#6</w:t>
      </w:r>
      <w:r w:rsidRPr="007F2770">
        <w:tab/>
        <w:t>(Illegal ME).</w:t>
      </w:r>
    </w:p>
    <w:p w14:paraId="31B5C15A" w14:textId="77777777" w:rsidR="00EB6658" w:rsidRPr="007F2770" w:rsidRDefault="00EB6658" w:rsidP="00EB665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4C7726A" w14:textId="77777777" w:rsidR="00EB6658" w:rsidRPr="007F2770" w:rsidRDefault="00EB6658" w:rsidP="00EB6658">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127D0262" w14:textId="77777777" w:rsidR="00EB6658" w:rsidRPr="007F2770" w:rsidRDefault="00EB6658" w:rsidP="00EB6658">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60D13414" w14:textId="77777777" w:rsidR="00EB6658" w:rsidRPr="007F2770" w:rsidRDefault="00EB6658" w:rsidP="00EB6658">
      <w:pPr>
        <w:pStyle w:val="B1"/>
      </w:pPr>
      <w:r w:rsidRPr="007F2770">
        <w:tab/>
        <w:t>If the UE is not performing initial registration for onboarding services in SNPN, the UE shall delete the list of equivalent PLMNs (if any) or the list of equivalent SNPNs (if any</w:t>
      </w:r>
      <w:proofErr w:type="gramStart"/>
      <w:r w:rsidRPr="007F2770">
        <w:t>), and</w:t>
      </w:r>
      <w:proofErr w:type="gramEnd"/>
      <w:r w:rsidRPr="007F2770">
        <w:t xml:space="preserve"> enter the state 5GMM-DEREGISTERED.NO-SUPI. If the message has been successfully integrity checked by the NAS, then the </w:t>
      </w:r>
      <w:r w:rsidRPr="007F2770">
        <w:rPr>
          <w:lang w:eastAsia="zh-CN"/>
        </w:rPr>
        <w:t>UE</w:t>
      </w:r>
      <w:r w:rsidRPr="007F2770">
        <w:t xml:space="preserve"> shall:</w:t>
      </w:r>
    </w:p>
    <w:p w14:paraId="54C7D23C" w14:textId="77777777" w:rsidR="00EB6658" w:rsidRPr="007F2770" w:rsidRDefault="00EB6658" w:rsidP="00EB665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10D92204" w14:textId="77777777" w:rsidR="00EB6658" w:rsidRPr="007F2770" w:rsidRDefault="00EB6658" w:rsidP="00EB6658">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74FA9B3D" w14:textId="77777777" w:rsidR="00EB6658" w:rsidRPr="007F2770" w:rsidRDefault="00EB6658" w:rsidP="00EB6658">
      <w:pPr>
        <w:pStyle w:val="B2"/>
      </w:pPr>
      <w:r w:rsidRPr="007F2770">
        <w:rPr>
          <w:lang w:eastAsia="zh-CN"/>
        </w:rPr>
        <w:tab/>
      </w:r>
      <w:r w:rsidRPr="007F2770">
        <w:rPr>
          <w:rFonts w:hint="eastAsia"/>
          <w:lang w:eastAsia="zh-CN"/>
        </w:rPr>
        <w:t xml:space="preserve">to </w:t>
      </w:r>
      <w:r w:rsidRPr="007F2770">
        <w:rPr>
          <w:lang w:eastAsia="zh-CN"/>
        </w:rPr>
        <w:t>a UE</w:t>
      </w:r>
      <w:r w:rsidRPr="007F2770">
        <w:t xml:space="preserve"> implementation-specific maximum value.</w:t>
      </w:r>
    </w:p>
    <w:p w14:paraId="4D225E4F" w14:textId="77777777" w:rsidR="00EB6658" w:rsidRPr="007F2770" w:rsidRDefault="00EB6658" w:rsidP="00EB665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 The USIM shall be considered as invalid also for non-EPS services until switching off, the UICC containing the USIM is removed or the timer T3245 expires as described in </w:t>
      </w:r>
      <w:r>
        <w:t>sub</w:t>
      </w:r>
      <w:r w:rsidRPr="007F2770">
        <w:t xml:space="preserve">clause 5.3.7a in 3GPP TS 24.301 [15].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a UE</w:t>
      </w:r>
      <w:r w:rsidRPr="007F2770">
        <w:t xml:space="preserve"> implementation-specific maximum value.</w:t>
      </w:r>
    </w:p>
    <w:p w14:paraId="3A88CCF3" w14:textId="77777777" w:rsidR="00EB6658" w:rsidRPr="007F2770" w:rsidRDefault="00EB6658" w:rsidP="00EB6658">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2D2B4E5C" w14:textId="77777777" w:rsidR="00EB6658" w:rsidRPr="007F2770" w:rsidRDefault="00EB6658" w:rsidP="00EB665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169EF38" w14:textId="77777777" w:rsidR="00EB6658" w:rsidRPr="007F2770" w:rsidRDefault="00EB6658" w:rsidP="00EB6658">
      <w:pPr>
        <w:pStyle w:val="B1"/>
      </w:pPr>
      <w:r w:rsidRPr="007F2770">
        <w:t>#7</w:t>
      </w:r>
      <w:r w:rsidRPr="007F2770">
        <w:tab/>
        <w:t>(5GS services not allowed).</w:t>
      </w:r>
    </w:p>
    <w:p w14:paraId="080B2258" w14:textId="77777777" w:rsidR="00EB6658" w:rsidRPr="007F2770" w:rsidRDefault="00EB6658" w:rsidP="00EB665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2E314C22" w14:textId="77777777" w:rsidR="00EB6658" w:rsidRPr="007F2770" w:rsidRDefault="00EB6658" w:rsidP="00EB6658">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w:t>
      </w:r>
      <w:r>
        <w:t>A</w:t>
      </w:r>
      <w:r w:rsidRPr="007F2770">
        <w:t>.</w:t>
      </w:r>
      <w:proofErr w:type="gramStart"/>
      <w:r w:rsidRPr="007F2770">
        <w:t>1;</w:t>
      </w:r>
      <w:proofErr w:type="gramEnd"/>
    </w:p>
    <w:p w14:paraId="344276BD" w14:textId="77777777" w:rsidR="00EB6658" w:rsidRPr="007F2770" w:rsidRDefault="00EB6658" w:rsidP="00EB6658">
      <w:pPr>
        <w:pStyle w:val="B1"/>
        <w:rPr>
          <w:lang w:eastAsia="en-US"/>
        </w:rPr>
      </w:pPr>
      <w:r w:rsidRPr="007F2770">
        <w:tab/>
        <w:t xml:space="preserve">In case of SNPN, if the UE is not performing initial registration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clause 5.3.19</w:t>
      </w:r>
      <w:r>
        <w:t>A</w:t>
      </w:r>
      <w:r w:rsidRPr="007F2770">
        <w:t xml:space="preserve">.2. In case of SNPN, if the UE is not performing initial registration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clause 5.3.19</w:t>
      </w:r>
      <w:r>
        <w:t>A</w:t>
      </w:r>
      <w:r w:rsidRPr="007F2770">
        <w:t xml:space="preserve">.2. Additionally, if EAP based primary authentication and key agreement procedure using </w:t>
      </w:r>
      <w:r w:rsidRPr="007F2770">
        <w:rPr>
          <w:noProof/>
          <w:lang w:eastAsia="zh-CN"/>
        </w:rPr>
        <w:t>EAP-AKA'</w:t>
      </w:r>
      <w:r w:rsidRPr="007F2770">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w:t>
      </w:r>
      <w:r>
        <w:t>A</w:t>
      </w:r>
      <w:r w:rsidRPr="007F2770">
        <w:t>.2.</w:t>
      </w:r>
    </w:p>
    <w:p w14:paraId="74D207F3" w14:textId="77777777" w:rsidR="00EB6658" w:rsidRPr="007F2770" w:rsidRDefault="00EB6658" w:rsidP="00EB6658">
      <w:pPr>
        <w:pStyle w:val="B1"/>
      </w:pPr>
      <w:r w:rsidRPr="007F2770">
        <w:tab/>
        <w:t xml:space="preserve">If the UE is not performing initial registration for onboarding services in SNPN, the UE shall enter the state 5GMM-DEREGISTERED.NO-SUPI. If the message has been successfully integrity checked by the NAS, then the </w:t>
      </w:r>
      <w:r w:rsidRPr="007F2770">
        <w:rPr>
          <w:lang w:eastAsia="zh-CN"/>
        </w:rPr>
        <w:t>UE</w:t>
      </w:r>
      <w:r w:rsidRPr="007F2770">
        <w:t xml:space="preserve"> shall:</w:t>
      </w:r>
    </w:p>
    <w:p w14:paraId="3887E692" w14:textId="77777777" w:rsidR="00EB6658" w:rsidRPr="007F2770" w:rsidRDefault="00EB6658" w:rsidP="00EB6658">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 in case of PLMN if the UE maintains these counters; or</w:t>
      </w:r>
    </w:p>
    <w:p w14:paraId="50A53B17" w14:textId="77777777" w:rsidR="00EB6658" w:rsidRPr="007F2770" w:rsidRDefault="00EB6658" w:rsidP="00EB6658">
      <w:pPr>
        <w:pStyle w:val="B2"/>
      </w:pPr>
      <w:r w:rsidRPr="007F2770">
        <w:t>2)</w:t>
      </w:r>
      <w:r w:rsidRPr="007F2770">
        <w:tab/>
        <w:t xml:space="preserve">set the counter for "the entry for the current SNPN considered invalid for 3GPP access" events and the counter for "the entry for the current SNPN considered invalid for non-3GPP access" events in case of SNPN if the UE maintains these </w:t>
      </w:r>
      <w:proofErr w:type="gramStart"/>
      <w:r w:rsidRPr="007F2770">
        <w:t>counters;</w:t>
      </w:r>
      <w:proofErr w:type="gramEnd"/>
    </w:p>
    <w:p w14:paraId="6DD8C934" w14:textId="77777777" w:rsidR="00EB6658" w:rsidRPr="007F2770" w:rsidRDefault="00EB6658" w:rsidP="00EB6658">
      <w:pPr>
        <w:pStyle w:val="B1"/>
      </w:pPr>
      <w:r w:rsidRPr="007F2770">
        <w:tab/>
      </w:r>
      <w:r w:rsidRPr="007F2770">
        <w:rPr>
          <w:rFonts w:hint="eastAsia"/>
          <w:lang w:eastAsia="zh-CN"/>
        </w:rPr>
        <w:t xml:space="preserve">to </w:t>
      </w:r>
      <w:r w:rsidRPr="007F2770">
        <w:rPr>
          <w:lang w:eastAsia="zh-CN"/>
        </w:rPr>
        <w:t>a UE</w:t>
      </w:r>
      <w:r w:rsidRPr="007F2770">
        <w:t xml:space="preserve"> implementation-specific maximum value.</w:t>
      </w:r>
    </w:p>
    <w:p w14:paraId="30ABC6A7" w14:textId="77777777" w:rsidR="00EB6658" w:rsidRPr="007F2770" w:rsidRDefault="00EB6658" w:rsidP="00EB6658">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EPS attach request procedure is rejected with the EMM cause with the same value.</w:t>
      </w:r>
    </w:p>
    <w:p w14:paraId="48F0CAC3" w14:textId="77777777" w:rsidR="00EB6658" w:rsidRPr="007F2770" w:rsidRDefault="00EB6658" w:rsidP="00EB6658">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589F695D" w14:textId="77777777" w:rsidR="00EB6658" w:rsidRDefault="00EB6658" w:rsidP="00EB6658">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7699FC68" w14:textId="77777777" w:rsidR="00EB6658" w:rsidRPr="00AE199A" w:rsidRDefault="00EB6658" w:rsidP="00EB6658">
      <w:pPr>
        <w:pStyle w:val="B1"/>
      </w:pPr>
      <w:r w:rsidRPr="00AE199A">
        <w:t>#</w:t>
      </w:r>
      <w:r>
        <w:t>10</w:t>
      </w:r>
      <w:r w:rsidRPr="00AE199A">
        <w:tab/>
        <w:t>(</w:t>
      </w:r>
      <w:r w:rsidRPr="00AE199A">
        <w:rPr>
          <w:lang w:val="en-US"/>
        </w:rPr>
        <w:t>Implicitly de-registered</w:t>
      </w:r>
      <w:r w:rsidRPr="00AE199A">
        <w:t>).</w:t>
      </w:r>
    </w:p>
    <w:p w14:paraId="0C752A01" w14:textId="77777777" w:rsidR="00EB6658" w:rsidRPr="00AE199A" w:rsidRDefault="00EB6658" w:rsidP="00EB6658">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 xml:space="preserve">is considered as abnormal </w:t>
      </w:r>
      <w:proofErr w:type="gramStart"/>
      <w:r w:rsidRPr="00AE199A">
        <w:t>cases</w:t>
      </w:r>
      <w:proofErr w:type="gramEnd"/>
      <w:r w:rsidRPr="00AE199A">
        <w:t xml:space="preserve"> and the behaviour of the UE is specified in subclause 5.5.1.2.7.</w:t>
      </w:r>
    </w:p>
    <w:p w14:paraId="05D92489" w14:textId="77777777" w:rsidR="00EB6658" w:rsidRPr="007F2770" w:rsidRDefault="00EB6658" w:rsidP="00EB6658">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 xml:space="preserve">(and shall store it according to subclause 5.1.3.2.2), shall delete its 5G-GUTI, last visited registered TAI, TAI list, </w:t>
      </w:r>
      <w:proofErr w:type="spellStart"/>
      <w:r w:rsidRPr="00AE199A">
        <w:t>ngKSI</w:t>
      </w:r>
      <w:proofErr w:type="spellEnd"/>
      <w:r w:rsidRPr="00AE199A">
        <w:t>, and shall reset its registration attempt counter, and shall enter the state 5GMM-DEREGISTERED.</w:t>
      </w:r>
    </w:p>
    <w:p w14:paraId="765B49C6" w14:textId="77777777" w:rsidR="00EB6658" w:rsidRPr="007F2770" w:rsidRDefault="00EB6658" w:rsidP="00EB6658">
      <w:pPr>
        <w:pStyle w:val="B1"/>
      </w:pPr>
      <w:r w:rsidRPr="007F2770">
        <w:t>#11</w:t>
      </w:r>
      <w:r w:rsidRPr="007F2770">
        <w:tab/>
        <w:t>(PLMN not allowed).</w:t>
      </w:r>
    </w:p>
    <w:p w14:paraId="272A1F00" w14:textId="77777777" w:rsidR="00EB6658" w:rsidRPr="007F2770" w:rsidRDefault="00EB6658" w:rsidP="00EB6658">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5.5.1.2.7.</w:t>
      </w:r>
    </w:p>
    <w:p w14:paraId="15F41666" w14:textId="77777777" w:rsidR="00EB6658" w:rsidRPr="007F2770" w:rsidRDefault="00EB6658" w:rsidP="00EB665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and reset the registration attempt counter and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w:t>
      </w:r>
      <w:r>
        <w:t>A</w:t>
      </w:r>
      <w:r w:rsidRPr="007F2770">
        <w:t>.1.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500C00E6" w14:textId="77777777" w:rsidR="00EB6658" w:rsidRPr="007F2770" w:rsidRDefault="00EB6658" w:rsidP="00EB6658">
      <w:pPr>
        <w:pStyle w:val="B1"/>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778B5A15" w14:textId="77777777" w:rsidR="00EB6658" w:rsidRPr="007F2770" w:rsidRDefault="00EB6658" w:rsidP="00EB6658">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80BD25D" w14:textId="77777777" w:rsidR="00EB6658" w:rsidRPr="007F2770" w:rsidRDefault="00EB6658" w:rsidP="00EB6658">
      <w:pPr>
        <w:pStyle w:val="B1"/>
      </w:pPr>
      <w:r w:rsidRPr="007F2770">
        <w:t>#12</w:t>
      </w:r>
      <w:r w:rsidRPr="007F2770">
        <w:tab/>
        <w:t>(Tracking area not allowed).</w:t>
      </w:r>
    </w:p>
    <w:p w14:paraId="389201A4" w14:textId="77777777" w:rsidR="00EB6658" w:rsidRDefault="00EB6658" w:rsidP="00EB6658">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5455D1D6" w14:textId="77777777" w:rsidR="00EB6658" w:rsidRPr="007F2770" w:rsidRDefault="00EB6658" w:rsidP="00EB6658">
      <w:pPr>
        <w:pStyle w:val="B1"/>
      </w:pPr>
      <w:r w:rsidRPr="007F2770">
        <w:tab/>
        <w:t>If:</w:t>
      </w:r>
    </w:p>
    <w:p w14:paraId="7B5FCFBD" w14:textId="77777777" w:rsidR="00EB6658" w:rsidRPr="007F2770" w:rsidRDefault="00EB6658" w:rsidP="00EB6658">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5B16D10" w14:textId="77777777" w:rsidR="00EB6658" w:rsidRPr="007F2770" w:rsidRDefault="00EB6658" w:rsidP="00EB6658">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2B1CBC4" w14:textId="77777777" w:rsidR="00EB6658" w:rsidRPr="007F2770" w:rsidRDefault="00EB6658" w:rsidP="00EB6658">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9E2E696" w14:textId="77777777" w:rsidR="00EB6658" w:rsidRPr="007F2770" w:rsidRDefault="00EB6658" w:rsidP="00EB6658">
      <w:pPr>
        <w:pStyle w:val="B1"/>
      </w:pPr>
      <w:r w:rsidRPr="007F2770">
        <w:t>#13</w:t>
      </w:r>
      <w:r w:rsidRPr="007F2770">
        <w:tab/>
        <w:t>(Roaming not allowed in this tracking area).</w:t>
      </w:r>
    </w:p>
    <w:p w14:paraId="30B4CDCD" w14:textId="77777777" w:rsidR="00EB6658" w:rsidRDefault="00EB6658" w:rsidP="00EB6658">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Pr="003168A2">
        <w:t xml:space="preserve"> </w:t>
      </w:r>
      <w:proofErr w:type="spellStart"/>
      <w:r>
        <w:t>ngKSI</w:t>
      </w:r>
      <w:proofErr w:type="spellEnd"/>
      <w:r>
        <w:t xml:space="preserve"> and </w:t>
      </w:r>
      <w:r w:rsidRPr="003168A2">
        <w:t>the list of equivalent PLMNs</w:t>
      </w:r>
      <w:r>
        <w:t xml:space="preserve"> (if available)</w:t>
      </w:r>
      <w:r w:rsidRPr="008977A5">
        <w:t xml:space="preserve"> </w:t>
      </w:r>
      <w:r>
        <w:t xml:space="preserve">or </w:t>
      </w:r>
      <w:r w:rsidRPr="00EA577F">
        <w:t xml:space="preserve">the list of equivalent </w:t>
      </w:r>
      <w:r>
        <w:t>SNPNs</w:t>
      </w:r>
      <w:r w:rsidRPr="00EA577F">
        <w:t xml:space="preserve"> (if available)</w:t>
      </w:r>
      <w:r>
        <w:t xml:space="preserve">. </w:t>
      </w:r>
      <w:r w:rsidRPr="003168A2">
        <w:t xml:space="preserve">Additionally, the UE shall </w:t>
      </w:r>
      <w:r>
        <w:t>reset the registration</w:t>
      </w:r>
      <w:r w:rsidRPr="003168A2">
        <w:t xml:space="preserve"> attempt counter.</w:t>
      </w:r>
    </w:p>
    <w:p w14:paraId="23480BFD" w14:textId="77777777" w:rsidR="00EB6658" w:rsidRPr="007F2770" w:rsidRDefault="00EB6658" w:rsidP="00EB6658">
      <w:pPr>
        <w:pStyle w:val="B1"/>
      </w:pPr>
      <w:r w:rsidRPr="007F2770">
        <w:tab/>
        <w:t>If:</w:t>
      </w:r>
    </w:p>
    <w:p w14:paraId="1E00AC93" w14:textId="77777777" w:rsidR="00EB6658" w:rsidRPr="007F2770" w:rsidRDefault="00EB6658" w:rsidP="00EB665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1AE937B4" w14:textId="77777777" w:rsidR="00EB6658" w:rsidRPr="007F2770" w:rsidRDefault="00EB6658" w:rsidP="00EB6658">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or optionally 5GMM-DEREGISTERED.PLMN-SEARCH.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000AC5FE" w14:textId="77777777" w:rsidR="00EB6658" w:rsidRPr="007F2770" w:rsidRDefault="00EB6658" w:rsidP="00EB6658">
      <w:pPr>
        <w:pStyle w:val="B1"/>
      </w:pPr>
      <w:r w:rsidRPr="007F2770">
        <w:tab/>
        <w:t xml:space="preserve">For 3GPP access, 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the UE shall perform a PLMN selection or SNPN selection according to 3GPP TS 23.122 [5].</w:t>
      </w:r>
    </w:p>
    <w:p w14:paraId="385A4D55" w14:textId="77777777" w:rsidR="00EB6658" w:rsidRPr="007F2770" w:rsidRDefault="00EB6658" w:rsidP="00EB6658">
      <w:pPr>
        <w:pStyle w:val="B1"/>
      </w:pPr>
      <w:r w:rsidRPr="007F2770">
        <w:tab/>
        <w:t>For non-3GPP access, the UE shall perform network selection as defined in 3GPP TS 24.502 [18].</w:t>
      </w:r>
    </w:p>
    <w:p w14:paraId="7B558839" w14:textId="77777777" w:rsidR="00EB6658" w:rsidRPr="007F2770" w:rsidRDefault="00EB6658" w:rsidP="00EB6658">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1B57F216" w14:textId="77777777" w:rsidR="00EB6658" w:rsidRPr="007F2770" w:rsidRDefault="00EB6658" w:rsidP="00EB6658">
      <w:pPr>
        <w:pStyle w:val="B1"/>
      </w:pPr>
      <w:r w:rsidRPr="007F2770">
        <w:t>#15</w:t>
      </w:r>
      <w:r w:rsidRPr="007F2770">
        <w:tab/>
        <w:t>(No suitable cells in tracking area).</w:t>
      </w:r>
    </w:p>
    <w:p w14:paraId="17EF07BE" w14:textId="77777777" w:rsidR="00EB6658" w:rsidRPr="003168A2" w:rsidRDefault="00EB6658" w:rsidP="00EB6658">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w:t>
      </w:r>
      <w:r w:rsidRPr="003168A2">
        <w:t xml:space="preserve">Additionally, the UE shall reset the </w:t>
      </w:r>
      <w:r>
        <w:t>registration attempt</w:t>
      </w:r>
      <w:r w:rsidRPr="003168A2">
        <w:t xml:space="preserve"> counter.</w:t>
      </w:r>
    </w:p>
    <w:p w14:paraId="4808BE05" w14:textId="77777777" w:rsidR="00EB6658" w:rsidRPr="007F2770" w:rsidRDefault="00EB6658" w:rsidP="00EB6658">
      <w:pPr>
        <w:pStyle w:val="B1"/>
      </w:pPr>
      <w:r w:rsidRPr="007F2770">
        <w:tab/>
        <w:t>If:</w:t>
      </w:r>
    </w:p>
    <w:p w14:paraId="126E8FEC" w14:textId="77777777" w:rsidR="00EB6658" w:rsidRPr="007F2770" w:rsidRDefault="00EB6658" w:rsidP="00EB6658">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6941CDD" w14:textId="77777777" w:rsidR="00EB6658" w:rsidRDefault="00EB6658" w:rsidP="00EB6658">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is not integrity protected, the UE shall memorize the current TAI was stored in the list of "5GS forbidden tracking areas for roaming" for the current SNPN and</w:t>
      </w:r>
      <w:r>
        <w:t xml:space="preserve"> </w:t>
      </w:r>
      <w:r w:rsidRPr="007F2770">
        <w:t>the selected entry of the "list of subscriber data" or the selected PLMN subscription</w:t>
      </w:r>
      <w:r w:rsidRPr="007F2770">
        <w:rPr>
          <w:noProof/>
        </w:rPr>
        <w:t>,</w:t>
      </w:r>
      <w:r w:rsidRPr="007F2770">
        <w:t xml:space="preserve"> for non-integrity protected NAS reject message.</w:t>
      </w:r>
    </w:p>
    <w:p w14:paraId="6B2412BD" w14:textId="77777777" w:rsidR="00EB6658" w:rsidRDefault="00EB6658" w:rsidP="00EB6658">
      <w:pPr>
        <w:pStyle w:val="B1"/>
      </w:pPr>
      <w:r w:rsidRPr="007F2770">
        <w:tab/>
      </w:r>
      <w:r>
        <w:t>Additionally, the UE shall:</w:t>
      </w:r>
    </w:p>
    <w:p w14:paraId="61EFCF4C" w14:textId="77777777" w:rsidR="00EB6658" w:rsidRDefault="00EB6658" w:rsidP="00EB6658">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7F09384" w14:textId="77777777" w:rsidR="00EB6658" w:rsidRDefault="00EB6658" w:rsidP="00EB6658">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735800EC" w14:textId="77777777" w:rsidR="00EB6658" w:rsidRPr="007F2770" w:rsidRDefault="00EB6658" w:rsidP="00EB6658">
      <w:pPr>
        <w:pStyle w:val="B3"/>
      </w:pPr>
      <w:r>
        <w:t>ii)</w:t>
      </w:r>
      <w:r>
        <w:tab/>
        <w:t xml:space="preserve">otherwise, the UE shall ignore the </w:t>
      </w:r>
      <w:r w:rsidRPr="00180DDC">
        <w:t>Extended 5GMM cause IE</w:t>
      </w:r>
      <w:r>
        <w:t>; and</w:t>
      </w:r>
    </w:p>
    <w:p w14:paraId="12285300" w14:textId="77777777" w:rsidR="00EB6658" w:rsidRPr="007F2770" w:rsidRDefault="00EB6658" w:rsidP="00EB6658">
      <w:pPr>
        <w:pStyle w:val="B2"/>
      </w:pPr>
      <w:r>
        <w:t>2)</w:t>
      </w:r>
      <w:r>
        <w:tab/>
      </w:r>
      <w:r w:rsidRPr="007F2770">
        <w:t>search for a suitable cell in another tracking area according to 3GPP TS 38.304 [28] or 3GPP TS 36.304 [25C].</w:t>
      </w:r>
    </w:p>
    <w:p w14:paraId="3004E4D1" w14:textId="77777777" w:rsidR="00EB6658" w:rsidRPr="007F2770" w:rsidRDefault="00EB6658" w:rsidP="00EB6658">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attach attempt counter as specified in 3GPP TS 24.301 [15] for the case when the EPS attach request procedure is rejected with the EMM cause with the same value.</w:t>
      </w:r>
    </w:p>
    <w:p w14:paraId="46CAFA25" w14:textId="77777777" w:rsidR="00EB6658" w:rsidRPr="007F2770" w:rsidRDefault="00EB6658" w:rsidP="00EB6658">
      <w:pPr>
        <w:pStyle w:val="B1"/>
      </w:pPr>
      <w:r w:rsidRPr="007F2770">
        <w:tab/>
        <w:t>If received over non-3GPP access the cause shall be considered as an abnormal case and the behaviour of the UE for this case is specified in subclause 5.5.1.2.7.</w:t>
      </w:r>
    </w:p>
    <w:p w14:paraId="73EB3D92" w14:textId="77777777" w:rsidR="00EB6658" w:rsidRPr="007F2770" w:rsidRDefault="00EB6658" w:rsidP="00EB6658">
      <w:pPr>
        <w:pStyle w:val="B1"/>
      </w:pPr>
      <w:r w:rsidRPr="007F2770">
        <w:t>#22</w:t>
      </w:r>
      <w:r w:rsidRPr="007F2770">
        <w:tab/>
        <w:t>(Congestion).</w:t>
      </w:r>
    </w:p>
    <w:p w14:paraId="22A60BF8" w14:textId="77777777" w:rsidR="00EB6658" w:rsidRPr="007F2770" w:rsidRDefault="00EB6658" w:rsidP="00EB6658">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w:t>
      </w:r>
      <w:proofErr w:type="gramStart"/>
      <w:r w:rsidRPr="007F2770">
        <w:t>otherwise</w:t>
      </w:r>
      <w:proofErr w:type="gramEnd"/>
      <w:r w:rsidRPr="007F2770">
        <w:t xml:space="preserve"> it shall be considered as an abnormal case and the behaviour of the UE for this case is specified in subclause 5.5.1.2.7.</w:t>
      </w:r>
    </w:p>
    <w:p w14:paraId="5725DB5F" w14:textId="77777777" w:rsidR="00EB6658" w:rsidRPr="007F2770" w:rsidRDefault="00EB6658" w:rsidP="00EB6658">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 reset the registration attempt counter and enter state 5GMM-DEREGISTERED.ATTEMPTING-REGISTRATION.</w:t>
      </w:r>
    </w:p>
    <w:p w14:paraId="625DA0C7" w14:textId="77777777" w:rsidR="00EB6658" w:rsidRPr="007F2770" w:rsidRDefault="00EB6658" w:rsidP="00EB6658">
      <w:pPr>
        <w:pStyle w:val="B1"/>
      </w:pPr>
      <w:r w:rsidRPr="007F2770">
        <w:tab/>
        <w:t>The UE shall stop timer T3346 if it is running.</w:t>
      </w:r>
    </w:p>
    <w:p w14:paraId="3CEDE742" w14:textId="77777777" w:rsidR="00EB6658" w:rsidRPr="007F2770" w:rsidRDefault="00EB6658" w:rsidP="00EB6658">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DCD9736" w14:textId="77777777" w:rsidR="00EB6658" w:rsidRPr="007F2770" w:rsidRDefault="00EB6658" w:rsidP="00EB6658">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[12].</w:t>
      </w:r>
    </w:p>
    <w:p w14:paraId="232EA9FE" w14:textId="77777777" w:rsidR="00EB6658" w:rsidRPr="007F2770" w:rsidRDefault="00EB6658" w:rsidP="00EB6658">
      <w:pPr>
        <w:pStyle w:val="B1"/>
      </w:pPr>
      <w:r w:rsidRPr="007F2770">
        <w:tab/>
        <w:t>The UE stays in the current serving cell and applies the normal cell reselection process. The initial registration procedure is started if still needed when timer T3346 expires or is stopped.</w:t>
      </w:r>
    </w:p>
    <w:p w14:paraId="503C31AA" w14:textId="77777777" w:rsidR="00EB6658" w:rsidRPr="007F2770" w:rsidRDefault="00EB6658" w:rsidP="00EB6658">
      <w:pPr>
        <w:pStyle w:val="B1"/>
      </w:pPr>
      <w:r w:rsidRPr="007F2770">
        <w:tab/>
        <w:t>If the message was received via 3GPP access and the UE is operating in single-registration mode, the UE shall handle the EMM parameters EMM state, EPS update status, and attach attempt counter as specified in 3GPP TS 24.301 [15] for the case when the EPS attach request procedure is rejected with the EMM cause with the same value.</w:t>
      </w:r>
    </w:p>
    <w:p w14:paraId="304A3009" w14:textId="77777777" w:rsidR="00EB6658" w:rsidRPr="007F2770" w:rsidRDefault="00EB6658" w:rsidP="00EB665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921849D" w14:textId="77777777" w:rsidR="00EB6658" w:rsidRPr="007F2770" w:rsidRDefault="00EB6658" w:rsidP="00EB6658">
      <w:pPr>
        <w:pStyle w:val="B1"/>
      </w:pPr>
      <w:r w:rsidRPr="007F2770">
        <w:t>#27</w:t>
      </w:r>
      <w:r w:rsidRPr="007F2770">
        <w:rPr>
          <w:rFonts w:hint="eastAsia"/>
          <w:lang w:eastAsia="ko-KR"/>
        </w:rPr>
        <w:tab/>
      </w:r>
      <w:r w:rsidRPr="007F2770">
        <w:t>(N1 mode not allowed).</w:t>
      </w:r>
    </w:p>
    <w:p w14:paraId="05E94F7C" w14:textId="77777777" w:rsidR="00EB6658" w:rsidRPr="007F2770" w:rsidRDefault="00EB6658" w:rsidP="00EB665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 and shall enter the state 5GMM-DEREGISTERED.LIMITED-SERVICE. If the message has been successfully integrity checked by the NAS, the UE shall set:</w:t>
      </w:r>
    </w:p>
    <w:p w14:paraId="629AF05B" w14:textId="77777777" w:rsidR="00EB6658" w:rsidRPr="007F2770" w:rsidRDefault="00EB6658" w:rsidP="00EB6658">
      <w:pPr>
        <w:pStyle w:val="B2"/>
      </w:pPr>
      <w:r w:rsidRPr="007F2770">
        <w:t>1)</w:t>
      </w:r>
      <w:r w:rsidRPr="007F2770">
        <w:tab/>
        <w:t>the PLMN-specific N1 mode attempt counter for 3GPP access and the PLMN-specific N1 mode attempt counter for non-3GPP access for that PLMN in case of PLMN; or</w:t>
      </w:r>
    </w:p>
    <w:p w14:paraId="6D03C89E" w14:textId="77777777" w:rsidR="00EB6658" w:rsidRPr="007F2770" w:rsidRDefault="00EB6658" w:rsidP="00EB6658">
      <w:pPr>
        <w:pStyle w:val="B2"/>
      </w:pPr>
      <w:r w:rsidRPr="007F2770">
        <w:t>2)</w:t>
      </w:r>
      <w:r w:rsidRPr="007F2770">
        <w:tab/>
        <w:t xml:space="preserve">the SNPN-specific attempt counter for 3GPP access for the current SNPN in case of SNPN and the SNPN-specific attempt counter for non-3GPP access for the current </w:t>
      </w:r>
      <w:proofErr w:type="gramStart"/>
      <w:r w:rsidRPr="007F2770">
        <w:t>SNPN;</w:t>
      </w:r>
      <w:proofErr w:type="gramEnd"/>
    </w:p>
    <w:p w14:paraId="45345560" w14:textId="77777777" w:rsidR="00EB6658" w:rsidRPr="007F2770" w:rsidRDefault="00EB6658" w:rsidP="00EB6658">
      <w:pPr>
        <w:pStyle w:val="B1"/>
      </w:pPr>
      <w:r w:rsidRPr="007F2770">
        <w:tab/>
        <w:t>to the UE implementation-specific maximum value.</w:t>
      </w:r>
    </w:p>
    <w:p w14:paraId="03BC2702" w14:textId="77777777" w:rsidR="00EB6658" w:rsidRPr="007F2770" w:rsidRDefault="00EB6658" w:rsidP="00EB6658">
      <w:pPr>
        <w:pStyle w:val="B1"/>
      </w:pPr>
      <w:r w:rsidRPr="007F2770">
        <w:tab/>
        <w:t>The UE shall disable the N1 mode capability for the specific access type for which the message was received (see subclause 4.9).</w:t>
      </w:r>
    </w:p>
    <w:p w14:paraId="6431371D" w14:textId="77777777" w:rsidR="00EB6658" w:rsidRPr="007F2770" w:rsidRDefault="00EB6658" w:rsidP="00EB6658">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w:t>
      </w:r>
      <w:r w:rsidRPr="007F2770">
        <w:t xml:space="preserve"> </w:t>
      </w:r>
      <w:r w:rsidRPr="007F2770">
        <w:rPr>
          <w:lang w:val="en-US"/>
        </w:rPr>
        <w:t xml:space="preserve">also </w:t>
      </w:r>
      <w:r w:rsidRPr="007F2770">
        <w:t>for the other access type (see subclause 4.9)</w:t>
      </w:r>
      <w:r w:rsidRPr="007F2770">
        <w:rPr>
          <w:rFonts w:eastAsia="Malgun Gothic"/>
          <w:lang w:val="en-US" w:eastAsia="ko-KR"/>
        </w:rPr>
        <w:t>.</w:t>
      </w:r>
    </w:p>
    <w:p w14:paraId="4F1C4700" w14:textId="77777777" w:rsidR="00EB6658" w:rsidRPr="007F2770" w:rsidRDefault="00EB6658" w:rsidP="00EB6658">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0ADCA152" w14:textId="77777777" w:rsidR="00EB6658" w:rsidRPr="007F2770" w:rsidRDefault="00EB6658" w:rsidP="00EB6658">
      <w:pPr>
        <w:pStyle w:val="B1"/>
      </w:pPr>
      <w:r w:rsidRPr="007F2770">
        <w:t>#31</w:t>
      </w:r>
      <w:r w:rsidRPr="007F2770">
        <w:tab/>
        <w:t>(Redirection to EPC required).</w:t>
      </w:r>
    </w:p>
    <w:p w14:paraId="4D2583DB" w14:textId="77777777" w:rsidR="00EB6658" w:rsidRPr="007F2770" w:rsidRDefault="00EB6658" w:rsidP="00EB6658">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as an abnormal case and the behaviour of the UE is specified in subclause 5.5.1.2.7.</w:t>
      </w:r>
    </w:p>
    <w:p w14:paraId="334043D3" w14:textId="77777777" w:rsidR="00EB6658" w:rsidRPr="007F2770" w:rsidRDefault="00EB6658" w:rsidP="00EB6658">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4376B245" w14:textId="77777777" w:rsidR="00EB6658" w:rsidRPr="007F2770" w:rsidRDefault="00EB6658" w:rsidP="00EB6658">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Additionally, the UE shall reset the registration attempt counter.</w:t>
      </w:r>
    </w:p>
    <w:p w14:paraId="3BA1D8E2" w14:textId="77777777" w:rsidR="00EB6658" w:rsidRPr="007F2770" w:rsidRDefault="00EB6658" w:rsidP="00EB6658">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4B0A2B72" w14:textId="77777777" w:rsidR="00EB6658" w:rsidRDefault="00EB6658" w:rsidP="00EB6658">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603189FB" w14:textId="77777777" w:rsidR="00EB6658" w:rsidRDefault="00EB6658" w:rsidP="00EB6658">
      <w:pPr>
        <w:pStyle w:val="B1"/>
      </w:pPr>
      <w:r w:rsidRPr="00351C02">
        <w:t>#</w:t>
      </w:r>
      <w:r>
        <w:rPr>
          <w:lang w:val="en-US"/>
        </w:rPr>
        <w:t>36</w:t>
      </w:r>
      <w:r w:rsidRPr="00351C02">
        <w:tab/>
        <w:t>(</w:t>
      </w:r>
      <w:r w:rsidRPr="00F368EE">
        <w:t>IAB-node operation not authorized</w:t>
      </w:r>
      <w:r w:rsidRPr="00351C02">
        <w:t>).</w:t>
      </w:r>
    </w:p>
    <w:p w14:paraId="67874CA8" w14:textId="77777777" w:rsidR="00EB6658" w:rsidRPr="007F2770" w:rsidRDefault="00EB6658" w:rsidP="00EB6658">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4C94A724" w14:textId="77777777" w:rsidR="00EB6658" w:rsidRDefault="00EB6658" w:rsidP="00EB6658">
      <w:pPr>
        <w:pStyle w:val="B1"/>
      </w:pPr>
      <w:r>
        <w:tab/>
        <w:t xml:space="preserve">The UE shall set the </w:t>
      </w:r>
      <w:r w:rsidRPr="009038EB">
        <w:t xml:space="preserve">5GS update status to 5U3 ROAMING NOT ALLOWED (and shall store it according to subclause 5.1.3.2.2) and shall delete any 5G-GUTI, last visited registered TAI, TAI list and </w:t>
      </w:r>
      <w:proofErr w:type="spellStart"/>
      <w:r w:rsidRPr="009038EB">
        <w:t>ngKSI</w:t>
      </w:r>
      <w:proofErr w:type="spellEnd"/>
      <w:r w:rsidRPr="009038EB">
        <w:t>.</w:t>
      </w:r>
    </w:p>
    <w:p w14:paraId="7DDCEF4F" w14:textId="77777777" w:rsidR="00EB6658" w:rsidRPr="0070353D" w:rsidRDefault="00EB6658" w:rsidP="00EB6658">
      <w:pPr>
        <w:pStyle w:val="B1"/>
      </w:pPr>
      <w:r w:rsidRPr="0070353D">
        <w:tab/>
        <w:t>If:</w:t>
      </w:r>
    </w:p>
    <w:p w14:paraId="1FD5A4BC" w14:textId="77777777" w:rsidR="00EB6658" w:rsidRPr="00486F5A" w:rsidRDefault="00EB6658" w:rsidP="00EB6658">
      <w:pPr>
        <w:pStyle w:val="B2"/>
      </w:pPr>
      <w:r w:rsidRPr="00486F5A">
        <w:t>1)</w:t>
      </w:r>
      <w:r w:rsidRPr="00486F5A">
        <w:tab/>
        <w:t xml:space="preserve">the UE is not operating in SNPN access operation mode, </w:t>
      </w:r>
    </w:p>
    <w:p w14:paraId="621D7DA9" w14:textId="77777777" w:rsidR="00EB6658" w:rsidRPr="00A13E1B" w:rsidRDefault="00EB6658" w:rsidP="00EB6658">
      <w:pPr>
        <w:pStyle w:val="B3"/>
        <w:rPr>
          <w:lang w:val="en-US"/>
        </w:rPr>
      </w:pPr>
      <w:proofErr w:type="spellStart"/>
      <w:r>
        <w:rPr>
          <w:lang w:val="en-US"/>
        </w:rPr>
        <w:t>i</w:t>
      </w:r>
      <w:proofErr w:type="spellEnd"/>
      <w:r>
        <w:rPr>
          <w:lang w:val="en-US"/>
        </w:rPr>
        <w:t>)</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06AB388" w14:textId="77777777" w:rsidR="00EB6658" w:rsidRPr="00081118" w:rsidRDefault="00EB6658" w:rsidP="00EB6658">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attach attempt counter as </w:t>
      </w:r>
      <w:r w:rsidRPr="003D244C">
        <w:t>specified in 3GPP TS 24.301 [15] for the case when the EPS attach request procedure is rejected with the EMM cause with the same value</w:t>
      </w:r>
      <w:r w:rsidRPr="003D244C">
        <w:rPr>
          <w:lang w:val="en-US"/>
        </w:rPr>
        <w:t>; or</w:t>
      </w:r>
    </w:p>
    <w:p w14:paraId="38763AE7" w14:textId="77777777" w:rsidR="00EB6658" w:rsidRPr="00486F5A" w:rsidRDefault="00EB6658" w:rsidP="00EB6658">
      <w:pPr>
        <w:pStyle w:val="B2"/>
      </w:pPr>
      <w:r w:rsidRPr="00486F5A">
        <w:t>2)</w:t>
      </w:r>
      <w:r w:rsidRPr="00486F5A">
        <w:tab/>
        <w:t xml:space="preserve">the UE is operating in SNPN access operation mode, </w:t>
      </w:r>
    </w:p>
    <w:p w14:paraId="2ABE893C" w14:textId="77777777" w:rsidR="00EB6658" w:rsidRPr="007F2770" w:rsidRDefault="00EB6658" w:rsidP="00EB6658">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Pr="00B938BA">
        <w:t xml:space="preserve"> </w:t>
      </w:r>
      <w:r>
        <w:t>or "temporarily forbidden SNPNs for access for localized services in SNPN" list if</w:t>
      </w:r>
      <w:r>
        <w:rPr>
          <w:noProof/>
        </w:rPr>
        <w:t xml:space="preserve"> the</w:t>
      </w:r>
      <w:r>
        <w:t xml:space="preserve"> </w:t>
      </w:r>
      <w:r>
        <w:rPr>
          <w:noProof/>
        </w:rPr>
        <w:t xml:space="preserve">SNPN is an </w:t>
      </w:r>
      <w:r>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 xml:space="preserve">the current SNPN to the UE implementation-specific maximum </w:t>
      </w:r>
      <w:proofErr w:type="gramStart"/>
      <w:r>
        <w:t>value.</w:t>
      </w:r>
      <w:r w:rsidRPr="007F2770">
        <w:t>#</w:t>
      </w:r>
      <w:proofErr w:type="gramEnd"/>
      <w:r w:rsidRPr="007F2770">
        <w:t>62</w:t>
      </w:r>
      <w:r w:rsidRPr="007F2770">
        <w:tab/>
        <w:t>(No network slices available).</w:t>
      </w:r>
    </w:p>
    <w:p w14:paraId="6AA38A0D" w14:textId="77777777" w:rsidR="00EB6658" w:rsidRPr="007F2770" w:rsidRDefault="00EB6658" w:rsidP="00EB6658">
      <w:pPr>
        <w:pStyle w:val="B1"/>
      </w:pPr>
      <w:r w:rsidRPr="007F2770">
        <w:rPr>
          <w:rFonts w:eastAsia="Malgun Gothic"/>
          <w:lang w:val="en-US" w:eastAsia="ko-KR"/>
        </w:rPr>
        <w:tab/>
        <w:t>The UE shall abort the initial registration procedure, set the 5GS update status to 5U2 NOT UPDATED and enter state 5GMM-DEREGISTERED.</w:t>
      </w:r>
      <w:r w:rsidRPr="007F2770">
        <w:t xml:space="preserve"> ATTEMPTING-REGISTRATION or 5GMM-DEREGISTERED.PLMN-SEARCH</w:t>
      </w:r>
      <w:r w:rsidRPr="007F2770">
        <w:rPr>
          <w:rFonts w:eastAsia="Malgun Gothic"/>
          <w:lang w:val="en-US" w:eastAsia="ko-KR"/>
        </w:rPr>
        <w:t xml:space="preserve">. </w:t>
      </w:r>
      <w:r w:rsidRPr="007F2770">
        <w:t>Additionally, the UE shall reset the registration attempt counter.</w:t>
      </w:r>
    </w:p>
    <w:p w14:paraId="1EF40AF6" w14:textId="77777777" w:rsidR="00EB6658" w:rsidRPr="007F2770" w:rsidRDefault="00EB6658" w:rsidP="00EB6658">
      <w:pPr>
        <w:pStyle w:val="B1"/>
        <w:rPr>
          <w:rFonts w:eastAsia="Malgun Gothic"/>
          <w:lang w:val="en-US" w:eastAsia="ko-KR"/>
        </w:rPr>
      </w:pPr>
      <w:r w:rsidRPr="007F2770">
        <w:rPr>
          <w:rFonts w:eastAsia="Malgun Gothic"/>
          <w:lang w:val="en-US" w:eastAsia="ko-KR"/>
        </w:rPr>
        <w:tab/>
        <w:t>The UE receiving the rejected NSSAI in the REGISTRATION REJECT message takes the following actions based on the rejection cause in the rejected S-NSSAI(s):</w:t>
      </w:r>
    </w:p>
    <w:p w14:paraId="13554AF9" w14:textId="77777777" w:rsidR="00EB6658" w:rsidRPr="007F2770" w:rsidRDefault="00EB6658" w:rsidP="00EB6658">
      <w:pPr>
        <w:pStyle w:val="B2"/>
      </w:pPr>
      <w:r w:rsidRPr="007F2770">
        <w:rPr>
          <w:rFonts w:eastAsia="Malgun Gothic"/>
          <w:lang w:val="en-US" w:eastAsia="ko-KR"/>
        </w:rPr>
        <w:tab/>
      </w:r>
      <w:r w:rsidRPr="007F2770">
        <w:t>"S-NSSAI not available in the current PLMN or SNPN"</w:t>
      </w:r>
    </w:p>
    <w:p w14:paraId="4A29F07F" w14:textId="77777777" w:rsidR="00EB6658" w:rsidRPr="007F2770" w:rsidRDefault="00EB6658" w:rsidP="00EB6658">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45FC2143" w14:textId="77777777" w:rsidR="00EB6658" w:rsidRPr="007F2770" w:rsidRDefault="00EB6658" w:rsidP="00EB665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7494DB1B" w14:textId="77777777" w:rsidR="00EB6658" w:rsidRPr="007F2770" w:rsidRDefault="00EB6658" w:rsidP="00EB665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0DA69DDD" w14:textId="77777777" w:rsidR="00EB6658" w:rsidRPr="007F2770" w:rsidRDefault="00EB6658" w:rsidP="00EB6658">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4C02CEEC" w14:textId="77777777" w:rsidR="00EB6658" w:rsidRPr="007F2770" w:rsidRDefault="00EB6658" w:rsidP="00EB6658">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2C910F3" w14:textId="77777777" w:rsidR="00EB6658" w:rsidRPr="007F2770" w:rsidRDefault="00EB6658" w:rsidP="00EB6658">
      <w:pPr>
        <w:pStyle w:val="B2"/>
      </w:pPr>
      <w:r w:rsidRPr="007F2770">
        <w:tab/>
        <w:t>"S-NSSAI not available due to maximum number of UEs reached"</w:t>
      </w:r>
    </w:p>
    <w:p w14:paraId="169BEC42" w14:textId="77777777" w:rsidR="00EB6658" w:rsidRPr="007F2770" w:rsidRDefault="00EB6658" w:rsidP="00EB6658">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76C3595E" w14:textId="77777777" w:rsidR="00EB6658" w:rsidRPr="007F2770" w:rsidRDefault="00EB6658" w:rsidP="00EB6658">
      <w:pPr>
        <w:pStyle w:val="NO"/>
      </w:pPr>
      <w:r w:rsidRPr="007F2770">
        <w:t>NOTE 6:</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F487099" w14:textId="77777777" w:rsidR="00EB6658" w:rsidRPr="007F2770" w:rsidRDefault="00EB6658" w:rsidP="00EB6658">
      <w:pPr>
        <w:pStyle w:val="B1"/>
        <w:rPr>
          <w:lang w:eastAsia="x-none"/>
        </w:rPr>
      </w:pPr>
      <w:r w:rsidRPr="007F2770">
        <w:tab/>
        <w:t>If there is one or more S-NSSAIs in the rejected NSSAI with the rejection cause "S-NSSAI not available due to maximum number of UEs reached", then for each S-NSSAI, the UE shall behave as follows:</w:t>
      </w:r>
    </w:p>
    <w:p w14:paraId="59146463" w14:textId="77777777" w:rsidR="00EB6658" w:rsidRPr="007F2770" w:rsidRDefault="00EB6658" w:rsidP="00EB6658">
      <w:pPr>
        <w:pStyle w:val="B2"/>
      </w:pPr>
      <w:r w:rsidRPr="007F2770">
        <w:t>a)</w:t>
      </w:r>
      <w:r w:rsidRPr="007F2770">
        <w:tab/>
        <w:t xml:space="preserve">stop the timer T3526 associated with the S-NSSAI, if </w:t>
      </w:r>
      <w:proofErr w:type="gramStart"/>
      <w:r w:rsidRPr="007F2770">
        <w:t>running;</w:t>
      </w:r>
      <w:proofErr w:type="gramEnd"/>
    </w:p>
    <w:p w14:paraId="7E5C1CC0" w14:textId="77777777" w:rsidR="00EB6658" w:rsidRPr="007F2770" w:rsidRDefault="00EB6658" w:rsidP="00EB6658">
      <w:pPr>
        <w:pStyle w:val="B2"/>
      </w:pPr>
      <w:r w:rsidRPr="007F2770">
        <w:t>b)</w:t>
      </w:r>
      <w:r w:rsidRPr="007F2770">
        <w:tab/>
        <w:t>start the timer T3526 with:</w:t>
      </w:r>
    </w:p>
    <w:p w14:paraId="2EC7FC72" w14:textId="77777777" w:rsidR="00EB6658" w:rsidRPr="007F2770" w:rsidRDefault="00EB6658" w:rsidP="00EB6658">
      <w:pPr>
        <w:pStyle w:val="B3"/>
      </w:pPr>
      <w:r w:rsidRPr="007F2770">
        <w:t>1)</w:t>
      </w:r>
      <w:r w:rsidRPr="007F2770">
        <w:tab/>
        <w:t>the back-off timer value received along with the S-NSSAI, if a back-off timer value is received along with the S-NSSAI that is neither zero nor deactivated; or</w:t>
      </w:r>
    </w:p>
    <w:p w14:paraId="492C5D48" w14:textId="77777777" w:rsidR="00EB6658" w:rsidRPr="007F2770" w:rsidRDefault="00EB6658" w:rsidP="00EB6658">
      <w:pPr>
        <w:pStyle w:val="B3"/>
      </w:pPr>
      <w:r w:rsidRPr="007F2770">
        <w:t>2)</w:t>
      </w:r>
      <w:r w:rsidRPr="007F2770">
        <w:tab/>
        <w:t>an implementation specific back-off timer value, if no back-off timer value is received along with the S-NSSAI; and</w:t>
      </w:r>
    </w:p>
    <w:p w14:paraId="46037204" w14:textId="77777777" w:rsidR="00EB6658" w:rsidRPr="007F2770" w:rsidRDefault="00EB6658" w:rsidP="00EB6658">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0D39DBA6" w14:textId="77777777" w:rsidR="00EB6658" w:rsidRPr="007F2770" w:rsidRDefault="00EB6658" w:rsidP="00EB6658">
      <w:pPr>
        <w:pStyle w:val="B1"/>
      </w:pPr>
      <w:r w:rsidRPr="007F2770">
        <w:rPr>
          <w:rFonts w:eastAsia="Malgun Gothic"/>
          <w:lang w:val="en-US" w:eastAsia="ko-KR"/>
        </w:rPr>
        <w:tab/>
        <w:t>I</w:t>
      </w:r>
      <w:r w:rsidRPr="007F2770">
        <w:t>f the UE has an allowed NSSAI or configured NSSAI and:</w:t>
      </w:r>
    </w:p>
    <w:p w14:paraId="7FAC1AC2" w14:textId="77777777" w:rsidR="00EB6658" w:rsidRPr="007F2770" w:rsidRDefault="00EB6658" w:rsidP="00EB6658">
      <w:pPr>
        <w:pStyle w:val="B2"/>
      </w:pPr>
      <w:r w:rsidRPr="007F2770">
        <w:t>1)</w:t>
      </w:r>
      <w:r w:rsidRPr="007F2770">
        <w:tab/>
        <w:t xml:space="preserve">at least one S-NSSAI of the allowed NSSAI or configured NSSAI is not included </w:t>
      </w:r>
      <w:r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not in the rejected NSSAI.</w:t>
      </w:r>
    </w:p>
    <w:p w14:paraId="088B922B" w14:textId="77777777" w:rsidR="00EB6658" w:rsidRPr="007F2770" w:rsidRDefault="00EB6658" w:rsidP="00EB6658">
      <w:pPr>
        <w:pStyle w:val="B2"/>
      </w:pPr>
      <w:r w:rsidRPr="007F2770">
        <w:t>2)</w:t>
      </w:r>
      <w:r w:rsidRPr="007F2770">
        <w:tab/>
        <w:t>all the S-NSSAI(s) in the allowed NSSAI and configured NSSAI are rejected and at least one S-NSSAI is rejected due to "S-NSSAI not available in the current registration area" and:</w:t>
      </w:r>
    </w:p>
    <w:p w14:paraId="6D7341AD" w14:textId="77777777" w:rsidR="00EB6658" w:rsidRDefault="00EB6658" w:rsidP="00EB6658">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t>.</w:t>
      </w:r>
      <w:r w:rsidRPr="00C12226">
        <w:t xml:space="preserve"> </w:t>
      </w:r>
      <w:r>
        <w:t>The</w:t>
      </w:r>
      <w:r w:rsidRPr="007F2770">
        <w:t xml:space="preserve"> UE shall search for a suitable cell in another tracking area according to 3GPP TS 38.304 [28] or 3GPP TS 36.304 [25C]</w:t>
      </w:r>
      <w:r w:rsidRPr="00F4088E">
        <w:t>; or</w:t>
      </w:r>
    </w:p>
    <w:p w14:paraId="79AB83AE" w14:textId="77777777" w:rsidR="00EB6658" w:rsidRPr="007F2770" w:rsidRDefault="00EB6658" w:rsidP="00EB6658">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 memorize the current TAI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w:t>
      </w:r>
      <w:r w:rsidRPr="00C12226">
        <w:t xml:space="preserve"> </w:t>
      </w:r>
      <w:r>
        <w:t>The</w:t>
      </w:r>
      <w:r w:rsidRPr="007F2770">
        <w:t xml:space="preserve"> UE shall search for a suitable cell in another tracking area according to 3GPP TS 38.304 [28] or 3GPP TS 36.304 [25C].</w:t>
      </w:r>
    </w:p>
    <w:p w14:paraId="43E7918A" w14:textId="77777777" w:rsidR="00EB6658" w:rsidRPr="007F2770" w:rsidRDefault="00EB6658" w:rsidP="00EB6658">
      <w:pPr>
        <w:pStyle w:val="B2"/>
      </w:pPr>
      <w:r>
        <w:t>3)</w:t>
      </w:r>
      <w:r w:rsidRPr="007F2770">
        <w:tab/>
      </w:r>
      <w:r>
        <w:t>o</w:t>
      </w:r>
      <w:r w:rsidRPr="007F2770">
        <w:t>therwise</w:t>
      </w:r>
      <w:r>
        <w:t xml:space="preserve">, </w:t>
      </w:r>
      <w:r w:rsidRPr="007F2770">
        <w:t xml:space="preserve">the UE may perform a PLMN selection or SNPN selection according to 3GPP TS 23.122 [5] and additionally, the UE may disable the N1 mode capability for the current PLMN or SNPN if the UE does not have an allowed NSSAI and each S-NSSAI in </w:t>
      </w:r>
      <w:r>
        <w:t xml:space="preserve">the </w:t>
      </w:r>
      <w:r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25C72131" w14:textId="77777777" w:rsidR="00EB6658" w:rsidRPr="007F2770" w:rsidRDefault="00EB6658" w:rsidP="00EB6658">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r w:rsidRPr="007F2770">
        <w:rPr>
          <w:vertAlign w:val="subscript"/>
        </w:rPr>
        <w:t>,</w:t>
      </w:r>
    </w:p>
    <w:p w14:paraId="63512845" w14:textId="77777777" w:rsidR="00EB6658" w:rsidRPr="007F2770" w:rsidRDefault="00EB6658" w:rsidP="00EB6658">
      <w:pPr>
        <w:pStyle w:val="B2"/>
      </w:pPr>
      <w:r w:rsidRPr="007F2770">
        <w:t>1)</w:t>
      </w:r>
      <w:r w:rsidRPr="007F2770">
        <w:tab/>
        <w:t xml:space="preserve">if at least one S-NSSAI in the default configured NSSAI is not rejected, the UE may stay in the current serving cell, apply the normal cell reselection process, and start an initial registration with a requested NSSAI with that default configured </w:t>
      </w:r>
      <w:proofErr w:type="gramStart"/>
      <w:r w:rsidRPr="007F2770">
        <w:t>NSSAI;</w:t>
      </w:r>
      <w:proofErr w:type="gramEnd"/>
      <w:r w:rsidRPr="007F2770">
        <w:t xml:space="preserve"> or</w:t>
      </w:r>
    </w:p>
    <w:p w14:paraId="3B82C63E" w14:textId="77777777" w:rsidR="00EB6658" w:rsidRPr="007F2770" w:rsidRDefault="00EB6658" w:rsidP="00EB6658">
      <w:pPr>
        <w:pStyle w:val="B2"/>
      </w:pPr>
      <w:r w:rsidRPr="007F2770">
        <w:t>2)</w:t>
      </w:r>
      <w:r w:rsidRPr="007F2770">
        <w:tab/>
        <w:t>if all the S-NSSAI(s) in the default configured NSSAI are rejected and at least one S-NSSAI is rejected due to "S-NSSAI not available in the current registration area",</w:t>
      </w:r>
    </w:p>
    <w:p w14:paraId="22FC16EF" w14:textId="77777777" w:rsidR="00EB6658" w:rsidRPr="007F2770" w:rsidRDefault="00EB6658" w:rsidP="00EB6658">
      <w:pPr>
        <w:pStyle w:val="B3"/>
      </w:pPr>
      <w:proofErr w:type="spellStart"/>
      <w:r w:rsidRPr="007F2770">
        <w:t>i</w:t>
      </w:r>
      <w:proofErr w:type="spellEnd"/>
      <w:r w:rsidRPr="007F2770">
        <w:t>)</w:t>
      </w:r>
      <w:r w:rsidRPr="007F2770">
        <w:tab/>
        <w:t>if the REGISTRATION REJECT message is integrity protected and the UE is not operating in SNPN access operation mode, the UE shall store the current TAI in the list of "5GS forbidden tracking areas for roaming" and enter the state 5GMM-DEREGISTERED.LIMITED-SERVICE</w:t>
      </w:r>
      <w:r>
        <w:t xml:space="preserve">. The UE </w:t>
      </w:r>
      <w:r w:rsidRPr="007F2770">
        <w:t>shall search for a suitable cell in another tracking area according to 3GPP TS 38.304 [28] or 3GPP TS 36.304 [25C]; or</w:t>
      </w:r>
    </w:p>
    <w:p w14:paraId="3C08A392" w14:textId="77777777" w:rsidR="00EB6658" w:rsidRPr="007F2770" w:rsidRDefault="00EB6658" w:rsidP="00EB6658">
      <w:pPr>
        <w:pStyle w:val="B3"/>
      </w:pPr>
      <w:r w:rsidRPr="007F2770">
        <w:t>ii)</w:t>
      </w:r>
      <w:r w:rsidRPr="007F2770">
        <w:tab/>
        <w:t>if the REGISTRATION REJECT message is integrity protected and the UE is operating in SNPN access operation mode, the UE shall store the current TAI in the list of "5GS forbidden tracking areas for roaming" for the current SNPN and, if the UE supports access to an SNPN using credentials from a credentials holder, equivalent SNPNs or both, the selected entry of the "list of subscriber data" or the selected PLMN subscription, and enter the state 5GMM-DEREGISTERED.LIMITED-SERVICE.</w:t>
      </w:r>
      <w:r>
        <w:t xml:space="preserve"> The UE </w:t>
      </w:r>
      <w:r w:rsidRPr="007F2770">
        <w:t>shall search for a suitable cell in another tracking area according to 3GPP TS 38.304 [28] or 3GPP TS 36.304 [25C].</w:t>
      </w:r>
    </w:p>
    <w:p w14:paraId="3277DC3A" w14:textId="77777777" w:rsidR="00EB6658" w:rsidRPr="007F2770" w:rsidRDefault="00EB6658" w:rsidP="00EB6658">
      <w:pPr>
        <w:pStyle w:val="B2"/>
      </w:pPr>
      <w:r>
        <w:t>3)</w:t>
      </w:r>
      <w:r w:rsidRPr="007F2770">
        <w:tab/>
      </w:r>
      <w:r>
        <w:t>o</w:t>
      </w:r>
      <w:r w:rsidRPr="007F2770">
        <w:t>therwise,</w:t>
      </w:r>
      <w:r>
        <w:t xml:space="preserve"> </w:t>
      </w:r>
      <w:r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3B485BC9" w14:textId="77777777" w:rsidR="00EB6658" w:rsidRPr="007F2770" w:rsidRDefault="00EB6658" w:rsidP="00EB6658">
      <w:pPr>
        <w:pStyle w:val="B1"/>
      </w:pPr>
      <w:r w:rsidRPr="007F2770">
        <w:tab/>
        <w:t>If</w:t>
      </w:r>
    </w:p>
    <w:p w14:paraId="61F60921" w14:textId="77777777" w:rsidR="00EB6658" w:rsidRPr="00486F5A" w:rsidRDefault="00EB6658" w:rsidP="00EB6658">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36C93265" w14:textId="77777777" w:rsidR="00EB6658" w:rsidRPr="00486F5A" w:rsidRDefault="00EB6658" w:rsidP="00EB6658">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5F9F2CBF" w14:textId="77777777" w:rsidR="00EB6658" w:rsidRPr="007F2770" w:rsidRDefault="00EB6658" w:rsidP="00EB6658">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8849657" w14:textId="77777777" w:rsidR="00EB6658" w:rsidRPr="007F2770" w:rsidRDefault="00EB6658" w:rsidP="00EB665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11888A95" w14:textId="77777777" w:rsidR="00EB6658" w:rsidRPr="007F2770" w:rsidRDefault="00EB6658" w:rsidP="00EB6658">
      <w:pPr>
        <w:pStyle w:val="B1"/>
      </w:pPr>
      <w:r w:rsidRPr="007F2770">
        <w:t>#72</w:t>
      </w:r>
      <w:r w:rsidRPr="007F2770">
        <w:rPr>
          <w:lang w:eastAsia="ko-KR"/>
        </w:rPr>
        <w:tab/>
      </w:r>
      <w:r w:rsidRPr="007F2770">
        <w:t>(Non-3GPP access to 5GCN not allowed).</w:t>
      </w:r>
    </w:p>
    <w:p w14:paraId="3E393D16" w14:textId="77777777" w:rsidR="00EB6658" w:rsidRDefault="00EB6658" w:rsidP="00EB6658">
      <w:pPr>
        <w:pStyle w:val="B1"/>
      </w:pPr>
      <w:r>
        <w:tab/>
      </w:r>
      <w:r w:rsidRPr="00A33425">
        <w:t xml:space="preserve">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w:t>
      </w:r>
      <w:proofErr w:type="spellStart"/>
      <w:r w:rsidRPr="00A33425">
        <w:t>ngKSI</w:t>
      </w:r>
      <w:proofErr w:type="spellEnd"/>
      <w:r w:rsidRPr="00A33425">
        <w:t>.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34E94F5B" w14:textId="77777777" w:rsidR="00EB6658" w:rsidRPr="007F2770" w:rsidRDefault="00EB6658" w:rsidP="00EB6658">
      <w:pPr>
        <w:pStyle w:val="B2"/>
      </w:pPr>
      <w:r w:rsidRPr="007F2770">
        <w:t>1)</w:t>
      </w:r>
      <w:r w:rsidRPr="007F2770">
        <w:tab/>
        <w:t>the PLMN-specific N1 mode attempt counter for non-3GPP access for that PLMN in case of PLMN: or</w:t>
      </w:r>
    </w:p>
    <w:p w14:paraId="75963224" w14:textId="77777777" w:rsidR="00EB6658" w:rsidRPr="007F2770" w:rsidRDefault="00EB6658" w:rsidP="00EB6658">
      <w:pPr>
        <w:pStyle w:val="B2"/>
      </w:pPr>
      <w:r w:rsidRPr="007F2770">
        <w:t>2)</w:t>
      </w:r>
      <w:r w:rsidRPr="007F2770">
        <w:tab/>
        <w:t xml:space="preserve">the SNPN-specific attempt counter for non-3GPP access for that SNPN in case of </w:t>
      </w:r>
      <w:proofErr w:type="gramStart"/>
      <w:r w:rsidRPr="007F2770">
        <w:t>SNPN;</w:t>
      </w:r>
      <w:proofErr w:type="gramEnd"/>
    </w:p>
    <w:p w14:paraId="1E0E9859" w14:textId="77777777" w:rsidR="00EB6658" w:rsidRPr="007F2770" w:rsidRDefault="00EB6658" w:rsidP="00EB6658">
      <w:pPr>
        <w:pStyle w:val="B1"/>
      </w:pPr>
      <w:r w:rsidRPr="007F2770">
        <w:tab/>
        <w:t>to the UE implementation-specific maximum value.</w:t>
      </w:r>
    </w:p>
    <w:p w14:paraId="30F75F2E" w14:textId="77777777" w:rsidR="00EB6658" w:rsidRPr="007F2770" w:rsidRDefault="00EB6658" w:rsidP="00EB6658">
      <w:pPr>
        <w:pStyle w:val="NO"/>
        <w:rPr>
          <w:lang w:eastAsia="ja-JP"/>
        </w:rPr>
      </w:pPr>
      <w:r w:rsidRPr="007F2770">
        <w:t>NOTE 7:</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D0B412E" w14:textId="77777777" w:rsidR="00EB6658" w:rsidRPr="007F2770" w:rsidRDefault="00EB6658" w:rsidP="00EB6658">
      <w:pPr>
        <w:pStyle w:val="B1"/>
      </w:pPr>
      <w:r w:rsidRPr="007F2770">
        <w:tab/>
        <w:t>The UE shall disable the N1 mode capability for non-3GPP access (see subclause 4.9.3).</w:t>
      </w:r>
    </w:p>
    <w:p w14:paraId="53D0308A" w14:textId="77777777" w:rsidR="00EB6658" w:rsidRPr="007F2770" w:rsidRDefault="00EB6658" w:rsidP="00EB6658">
      <w:pPr>
        <w:pStyle w:val="B1"/>
        <w:rPr>
          <w:noProof/>
        </w:rPr>
      </w:pPr>
      <w:r w:rsidRPr="007F2770">
        <w:rPr>
          <w:noProof/>
        </w:rPr>
        <w:tab/>
        <w:t>As an implementation option, the UE may enter the state 5GMM-DEREGISTERED.PLMN-SEARCH in order to perform a PLMN selection according to 3GPP TS 23.122 [5].</w:t>
      </w:r>
    </w:p>
    <w:p w14:paraId="74E30C20" w14:textId="77777777" w:rsidR="00EB6658" w:rsidRPr="007F2770" w:rsidRDefault="00EB6658" w:rsidP="00EB6658">
      <w:pPr>
        <w:pStyle w:val="B1"/>
        <w:rPr>
          <w:noProof/>
        </w:rPr>
      </w:pPr>
      <w:r w:rsidRPr="007F2770">
        <w:tab/>
        <w:t>If received over 3GPP access the cause shall be considered as an abnormal case and the behaviour of the UE for this case is specified in subclause 5.5.1.2.7.</w:t>
      </w:r>
    </w:p>
    <w:p w14:paraId="45551A57" w14:textId="77777777" w:rsidR="00EB6658" w:rsidRPr="007F2770" w:rsidRDefault="00EB6658" w:rsidP="00EB6658">
      <w:pPr>
        <w:pStyle w:val="B1"/>
      </w:pPr>
      <w:r w:rsidRPr="007F2770">
        <w:t>#73</w:t>
      </w:r>
      <w:r w:rsidRPr="007F2770">
        <w:rPr>
          <w:lang w:eastAsia="ko-KR"/>
        </w:rPr>
        <w:tab/>
      </w:r>
      <w:r w:rsidRPr="007F2770">
        <w:t>(Serving network not authorized).</w:t>
      </w:r>
    </w:p>
    <w:p w14:paraId="6CE0590A" w14:textId="77777777" w:rsidR="00EB6658" w:rsidRPr="007F2770" w:rsidRDefault="00EB6658" w:rsidP="00EB6658">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5.5.1.2.7.</w:t>
      </w:r>
    </w:p>
    <w:p w14:paraId="75C4C1E0" w14:textId="77777777" w:rsidR="00EB6658" w:rsidRPr="007F2770" w:rsidRDefault="00EB6658" w:rsidP="00EB6658">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 xml:space="preserve">as specified in subclause 5.3.13A. 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84EA849" w14:textId="77777777" w:rsidR="00EB6658" w:rsidRPr="007F2770" w:rsidRDefault="00EB6658" w:rsidP="00EB6658">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attach attempt counter and enter the state EMM-DEREGISTERED.</w:t>
      </w:r>
    </w:p>
    <w:p w14:paraId="1C9AC061" w14:textId="77777777" w:rsidR="00EB6658" w:rsidRPr="007F2770" w:rsidRDefault="00EB6658" w:rsidP="00EB6658">
      <w:pPr>
        <w:pStyle w:val="B1"/>
      </w:pPr>
      <w:r w:rsidRPr="007F2770">
        <w:t>#74</w:t>
      </w:r>
      <w:r w:rsidRPr="007F2770">
        <w:rPr>
          <w:rFonts w:hint="eastAsia"/>
          <w:lang w:eastAsia="ko-KR"/>
        </w:rPr>
        <w:tab/>
      </w:r>
      <w:r w:rsidRPr="007F2770">
        <w:t>(Temporarily not authorized for this SNPN).</w:t>
      </w:r>
    </w:p>
    <w:p w14:paraId="77D30421" w14:textId="77777777" w:rsidR="00EB6658" w:rsidRPr="007F2770" w:rsidRDefault="00EB6658" w:rsidP="00EB6658">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5.5.1.2.7.</w:t>
      </w:r>
    </w:p>
    <w:p w14:paraId="75525D59" w14:textId="77777777" w:rsidR="00EB6658" w:rsidRPr="007F2770" w:rsidRDefault="00EB6658" w:rsidP="00EB6658">
      <w:pPr>
        <w:pStyle w:val="B1"/>
        <w:rPr>
          <w:lang w:eastAsia="en-US"/>
        </w:rPr>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w:t>
      </w:r>
      <w:r w:rsidRPr="00B80A7E">
        <w:t xml:space="preserve">shall reset the registration attempt counter and store the SNPN identity in the "temporarily forbidden SNPNs" list </w:t>
      </w:r>
      <w:r>
        <w:t xml:space="preserve">or </w:t>
      </w:r>
      <w:r w:rsidRPr="007F2770">
        <w:t>"</w:t>
      </w:r>
      <w:r w:rsidRPr="00B80A7E">
        <w:t>temporarily 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 xml:space="preserve">SNPN </w:t>
      </w:r>
      <w:r>
        <w:rPr>
          <w:noProof/>
        </w:rPr>
        <w:t xml:space="preserve">is an </w:t>
      </w:r>
      <w:r>
        <w:t xml:space="preserve">SNPN selected for localized services in SNPN (see </w:t>
      </w:r>
      <w:r w:rsidRPr="007F2770">
        <w:t>3GPP TS 23.122 [5]</w:t>
      </w:r>
      <w:r>
        <w:t xml:space="preserve">) </w:t>
      </w:r>
      <w:r w:rsidRPr="00B80A7E">
        <w:t>for the specific access type for</w:t>
      </w:r>
      <w:r w:rsidRPr="007F2770">
        <w:t xml:space="preserve"> which the message was received and the selected entry of the "list of subscriber data" or the selected PLMN subscription</w:t>
      </w:r>
      <w:r w:rsidRPr="00100821">
        <w:t xml:space="preserve"> </w:t>
      </w:r>
      <w:r>
        <w:t>or in the "</w:t>
      </w:r>
      <w:r w:rsidRPr="00B80A7E">
        <w:t xml:space="preserve">temporarily </w:t>
      </w:r>
      <w:r w:rsidRPr="00D27611">
        <w:t>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 xml:space="preserve">If the registration </w:t>
      </w:r>
      <w:r w:rsidRPr="007F2770">
        <w:rPr>
          <w:lang w:eastAsia="zh-CN"/>
        </w:rPr>
        <w:t xml:space="preserve">request </w:t>
      </w:r>
      <w:r w:rsidRPr="007F2770">
        <w:t xml:space="preserve">is not for </w:t>
      </w:r>
      <w:r w:rsidRPr="00B80A7E">
        <w:t>onboarding services in SNPN</w:t>
      </w:r>
      <w:r>
        <w:t>, for 3GPP access</w:t>
      </w:r>
      <w:r w:rsidRPr="00B80A7E">
        <w:t xml:space="preserve"> the UE shall enter state 5GMM-DEREGISTERED.PLMN-SEARCH and perform an SNPN selection according to 3GPP TS 23.122 [5]</w:t>
      </w:r>
      <w:r w:rsidRPr="00D86D81">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B80A7E">
        <w:t xml:space="preserve">. If the registration </w:t>
      </w:r>
      <w:r w:rsidRPr="00B80A7E">
        <w:rPr>
          <w:lang w:eastAsia="zh-CN"/>
        </w:rPr>
        <w:t xml:space="preserve">request </w:t>
      </w:r>
      <w:r w:rsidRPr="00B80A7E">
        <w:t>is for onboarding services in SNPN, the UE shall enter state 5GMM-DEREGISTERED.PLMN-SEARCH and perform an SNPN selection or an SNPN selection for onboarding services according to 3GPP</w:t>
      </w:r>
      <w:r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3D406CE" w14:textId="77777777" w:rsidR="00EB6658" w:rsidRPr="007F2770" w:rsidRDefault="00EB6658" w:rsidP="00EB6658">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8160732" w14:textId="77777777" w:rsidR="00EB6658" w:rsidRPr="007F2770" w:rsidRDefault="00EB6658" w:rsidP="00EB6658">
      <w:pPr>
        <w:pStyle w:val="B1"/>
      </w:pPr>
      <w:r w:rsidRPr="007F2770">
        <w:t>#75</w:t>
      </w:r>
      <w:r w:rsidRPr="007F2770">
        <w:rPr>
          <w:rFonts w:hint="eastAsia"/>
          <w:lang w:eastAsia="ko-KR"/>
        </w:rPr>
        <w:tab/>
      </w:r>
      <w:r w:rsidRPr="007F2770">
        <w:t>(Permanently not authorized for this SNPN).</w:t>
      </w:r>
    </w:p>
    <w:p w14:paraId="701ED477" w14:textId="77777777" w:rsidR="00EB6658" w:rsidRPr="007F2770" w:rsidRDefault="00EB6658" w:rsidP="00EB6658">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5.5.1.2.7.</w:t>
      </w:r>
    </w:p>
    <w:p w14:paraId="69C9C81F" w14:textId="77777777" w:rsidR="00EB6658" w:rsidRPr="007F2770" w:rsidRDefault="00EB6658" w:rsidP="00EB6658">
      <w:pPr>
        <w:pStyle w:val="B1"/>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w:t>
      </w:r>
      <w:r w:rsidRPr="007F2770">
        <w:t>for the specific access type for which the message was received and</w:t>
      </w:r>
      <w:r>
        <w:t xml:space="preserve"> </w:t>
      </w:r>
      <w:r w:rsidRPr="007F2770">
        <w:t>the selected entry of the "list of subscriber data" or the selected PLMN subscription</w:t>
      </w:r>
      <w:r>
        <w:t>, or in the "</w:t>
      </w:r>
      <w:r w:rsidRPr="00D27611">
        <w:t>permanently forbidden SNPNs for onboarding services in SNPN</w:t>
      </w:r>
      <w:r>
        <w:t xml:space="preserve">" list, if the UE is </w:t>
      </w:r>
      <w:r w:rsidRPr="00FA2B1D">
        <w:t>performing initial registration for onboarding services in SNPN</w:t>
      </w:r>
      <w:r>
        <w:t xml:space="preserve">, </w:t>
      </w:r>
      <w:r w:rsidRPr="00B80A7E">
        <w:t>for the specific access type for</w:t>
      </w:r>
      <w:r w:rsidRPr="007F2770">
        <w:t xml:space="preserve"> which the message was received.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 xml:space="preserve">is 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registration </w:t>
      </w:r>
      <w:r w:rsidRPr="007F2770">
        <w:rPr>
          <w:lang w:eastAsia="zh-CN"/>
        </w:rPr>
        <w:t xml:space="preserve">request </w:t>
      </w:r>
      <w:r w:rsidRPr="007F2770">
        <w:t xml:space="preserve">is not for onboarding services in SNPN, </w:t>
      </w:r>
      <w:r>
        <w:t>for 3GPP access</w:t>
      </w:r>
      <w:r w:rsidRPr="007F2770">
        <w:t xml:space="preserve"> the UE shall enter state 5GMM-DEREGISTERED.PLMN-SEARCH and perform an SNPN selection according to 3GPP TS 23.122 [5]</w:t>
      </w:r>
      <w:r w:rsidRPr="00665A38">
        <w:t xml:space="preserve"> </w:t>
      </w:r>
      <w:r>
        <w:t>and for non-3GPP access the UE shall enter state 5GMM-DEREGISTERED.LIMITED-SERVICE and perform network selection as defined in 3GPP</w:t>
      </w:r>
      <w:r w:rsidRPr="00B80A7E">
        <w:t> </w:t>
      </w:r>
      <w:r>
        <w:t>TS</w:t>
      </w:r>
      <w:r w:rsidRPr="00B80A7E">
        <w:t> </w:t>
      </w:r>
      <w:r>
        <w:t>24.502</w:t>
      </w:r>
      <w:r w:rsidRPr="00B80A7E">
        <w:t> </w:t>
      </w:r>
      <w:r>
        <w:t>[18]</w:t>
      </w:r>
      <w:r w:rsidRPr="007F2770">
        <w:t xml:space="preserve">. If the registration </w:t>
      </w:r>
      <w:r w:rsidRPr="007F2770">
        <w:rPr>
          <w:lang w:eastAsia="zh-CN"/>
        </w:rPr>
        <w:t xml:space="preserve">request </w:t>
      </w:r>
      <w:r w:rsidRPr="007F2770">
        <w:t xml:space="preserve">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w:t>
      </w:r>
      <w:proofErr w:type="spellStart"/>
      <w:r w:rsidRPr="007F2770">
        <w:t>val</w:t>
      </w:r>
      <w:proofErr w:type="spellEnd"/>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D0F46DE" w14:textId="77777777" w:rsidR="00EB6658" w:rsidRPr="007F2770" w:rsidRDefault="00EB6658" w:rsidP="00EB6658">
      <w:pPr>
        <w:pStyle w:val="B1"/>
      </w:pPr>
      <w:r w:rsidRPr="007F2770">
        <w:t>#76</w:t>
      </w:r>
      <w:r w:rsidRPr="007F2770">
        <w:rPr>
          <w:lang w:eastAsia="ko-KR"/>
        </w:rPr>
        <w:tab/>
      </w:r>
      <w:r w:rsidRPr="007F2770">
        <w:t>(Not authorized for this CAG or authorized for CAG cells only).</w:t>
      </w:r>
    </w:p>
    <w:p w14:paraId="4E1EAB48" w14:textId="77777777" w:rsidR="00EB6658" w:rsidRPr="007F2770" w:rsidRDefault="00EB6658" w:rsidP="00EB6658">
      <w:pPr>
        <w:pStyle w:val="B1"/>
      </w:pPr>
      <w:r w:rsidRPr="007F2770">
        <w:tab/>
        <w:t>This cause value received via non-3GPP access or from a cell belonging to an SNPN</w:t>
      </w:r>
      <w:r>
        <w:t xml:space="preserve"> and the UE is operating in SNPN access operation mode</w:t>
      </w:r>
      <w:r w:rsidRPr="007F2770">
        <w:t xml:space="preserve"> is considered as an abnormal case and the behaviour of the UE is specified in subclause 5.5.1.2.7.</w:t>
      </w:r>
    </w:p>
    <w:p w14:paraId="099DD415" w14:textId="77777777" w:rsidR="00EB6658" w:rsidRPr="007F2770" w:rsidRDefault="00EB6658" w:rsidP="00EB6658">
      <w:pPr>
        <w:pStyle w:val="B1"/>
      </w:pPr>
      <w:r w:rsidRPr="007F2770">
        <w:tab/>
        <w:t xml:space="preserve">The UE shall </w:t>
      </w:r>
      <w:r w:rsidRPr="007F2770">
        <w:rPr>
          <w:lang w:eastAsia="ko-KR"/>
        </w:rPr>
        <w:t xml:space="preserve">set the 5GS update status to 5U3 ROAMING NOT ALLOWED, store the 5GS update status according to </w:t>
      </w:r>
      <w:r>
        <w:rPr>
          <w:lang w:eastAsia="ko-KR"/>
        </w:rPr>
        <w:t>sub</w:t>
      </w:r>
      <w:r w:rsidRPr="007F2770">
        <w:rPr>
          <w:lang w:eastAsia="ko-KR"/>
        </w:rPr>
        <w:t>clause</w:t>
      </w:r>
      <w:r w:rsidRPr="007F2770">
        <w:t> 5.1.3.2.2, and reset the registration attempt counter.</w:t>
      </w:r>
    </w:p>
    <w:p w14:paraId="06DDE4D3" w14:textId="77777777" w:rsidR="00EB6658" w:rsidRPr="007F2770" w:rsidRDefault="00EB6658" w:rsidP="00EB6658">
      <w:pPr>
        <w:pStyle w:val="B1"/>
      </w:pPr>
      <w:r w:rsidRPr="007F2770">
        <w:tab/>
        <w:t>If 5GMM cause #76 is received from:</w:t>
      </w:r>
    </w:p>
    <w:p w14:paraId="09A0392A" w14:textId="77777777" w:rsidR="00EB6658" w:rsidRPr="007F2770" w:rsidRDefault="00EB6658" w:rsidP="00EB6658">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2BDB0CF" w14:textId="77777777" w:rsidR="00EB6658" w:rsidRPr="007F2770" w:rsidRDefault="00EB6658" w:rsidP="00EB6658">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2234EA04" w14:textId="77777777" w:rsidR="00EB6658" w:rsidRPr="007F2770" w:rsidRDefault="00EB6658" w:rsidP="00EB665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630255BF" w14:textId="77777777" w:rsidR="00EB6658" w:rsidRPr="007F2770" w:rsidRDefault="00EB6658" w:rsidP="00EB6658">
      <w:pPr>
        <w:pStyle w:val="NO"/>
        <w:snapToGrid w:val="0"/>
      </w:pPr>
      <w:r w:rsidRPr="007F2770">
        <w:t>NOTE </w:t>
      </w:r>
      <w:r>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BA0665D" w14:textId="77777777" w:rsidR="00EB6658" w:rsidRPr="007F2770" w:rsidRDefault="00EB6658" w:rsidP="00EB665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383DFCC" w14:textId="77777777" w:rsidR="00EB6658" w:rsidRPr="007F2770" w:rsidRDefault="00EB6658" w:rsidP="00EB6658">
      <w:pPr>
        <w:pStyle w:val="B2"/>
      </w:pPr>
      <w:r w:rsidRPr="007F2770">
        <w:tab/>
        <w:t>Otherwise,</w:t>
      </w:r>
      <w:r w:rsidRPr="007F2770">
        <w:rPr>
          <w:lang w:eastAsia="ko-KR"/>
        </w:rPr>
        <w:t xml:space="preserve"> then the UE shall delete the CAG-ID(s) of the cell from the "allowed CAG list" for the current PLMN, if the CAG-ID(s) are authorized based on the "allowed CAG list"</w:t>
      </w:r>
      <w:r w:rsidRPr="007F2770">
        <w:t>.</w:t>
      </w:r>
      <w:r w:rsidRPr="007F2770">
        <w:rPr>
          <w:lang w:eastAsia="en-US"/>
        </w:rPr>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rPr>
          <w:lang w:eastAsia="en-US"/>
        </w:rPr>
        <w:t>.</w:t>
      </w:r>
      <w:r w:rsidRPr="007F2770">
        <w:t xml:space="preserve"> In addition:</w:t>
      </w:r>
    </w:p>
    <w:p w14:paraId="752D38B3" w14:textId="77777777" w:rsidR="00EB6658" w:rsidRPr="007F2770" w:rsidRDefault="00EB6658" w:rsidP="00EB6658">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5GMM-DEREGISTERED.LIMITED-SERVICE and shall search for a suitable cell according to 3GPP TS 38.304 [28] or 3GPP TS 36.304 [25C] with the updated "CAG information list";</w:t>
      </w:r>
    </w:p>
    <w:p w14:paraId="62E50F94" w14:textId="77777777" w:rsidR="00EB6658" w:rsidRPr="007F2770" w:rsidRDefault="00EB6658" w:rsidP="00EB6658">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5GMM-DEREGISTERED.PLMN-SEARCH and shall apply the PLMN selection process defined in 3GPP TS 23.122 [5] with the updated </w:t>
      </w:r>
      <w:r w:rsidRPr="007F2770">
        <w:t>"CAG information list"; or</w:t>
      </w:r>
    </w:p>
    <w:p w14:paraId="089397FB" w14:textId="77777777" w:rsidR="00EB6658" w:rsidRPr="007F2770" w:rsidRDefault="00EB6658" w:rsidP="00EB66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213A2B49" w14:textId="77777777" w:rsidR="00EB6658" w:rsidRPr="007F2770" w:rsidRDefault="00EB6658" w:rsidP="00EB6658">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4F9B64B6" w14:textId="77777777" w:rsidR="00EB6658" w:rsidRPr="007F2770" w:rsidRDefault="00EB6658" w:rsidP="00EB6658">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1773881D" w14:textId="77777777" w:rsidR="00EB6658" w:rsidRPr="007F2770" w:rsidRDefault="00EB6658" w:rsidP="00EB6658">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46398CE3" w14:textId="77777777" w:rsidR="00EB6658" w:rsidRPr="007F2770" w:rsidRDefault="00EB6658" w:rsidP="00EB6658">
      <w:pPr>
        <w:pStyle w:val="NO"/>
        <w:snapToGrid w:val="0"/>
      </w:pPr>
      <w:r w:rsidRPr="007F2770">
        <w:t>NOTE </w:t>
      </w:r>
      <w:r>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8DEBDD4" w14:textId="77777777" w:rsidR="00EB6658" w:rsidRPr="007F2770" w:rsidRDefault="00EB6658" w:rsidP="00EB6658">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4252DEF" w14:textId="77777777" w:rsidR="00EB6658" w:rsidRPr="007F2770" w:rsidRDefault="00EB6658" w:rsidP="00EB6658">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215FDAFB" w14:textId="77777777" w:rsidR="00EB6658" w:rsidRPr="007F2770" w:rsidRDefault="00EB6658" w:rsidP="00EB6658">
      <w:pPr>
        <w:pStyle w:val="B2"/>
      </w:pPr>
      <w:r w:rsidRPr="007F2770">
        <w:t>In addition:</w:t>
      </w:r>
    </w:p>
    <w:p w14:paraId="756088A7" w14:textId="77777777" w:rsidR="00EB6658" w:rsidRPr="007F2770" w:rsidRDefault="00EB6658" w:rsidP="00EB6658">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5GMM-DEREGISTERED.LIMITED-SERVICE and shall search for a suitable cell according to 3GPP TS 38.304 [28] with the updated CAG information; or</w:t>
      </w:r>
    </w:p>
    <w:p w14:paraId="136754B9" w14:textId="77777777" w:rsidR="00EB6658" w:rsidRPr="007F2770" w:rsidRDefault="00EB6658" w:rsidP="00EB6658">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5GMM-DEREGISTERED.PLMN-SEARCH and shall apply the PLMN selection process defined in 3GPP TS 23.122 [5] with the updated </w:t>
      </w:r>
      <w:r w:rsidRPr="007F2770">
        <w:t>"CAG information list".</w:t>
      </w:r>
    </w:p>
    <w:p w14:paraId="7E29FFF7" w14:textId="77777777" w:rsidR="00EB6658" w:rsidRPr="007F2770" w:rsidRDefault="00EB6658" w:rsidP="00EB6658">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2C4DA0DD" w14:textId="77777777" w:rsidR="00EB6658" w:rsidRPr="007F2770" w:rsidRDefault="00EB6658" w:rsidP="00EB6658">
      <w:pPr>
        <w:pStyle w:val="B1"/>
      </w:pPr>
      <w:r w:rsidRPr="007F2770">
        <w:t>#77</w:t>
      </w:r>
      <w:r w:rsidRPr="007F2770">
        <w:tab/>
        <w:t>(Wireline access area not allowed).</w:t>
      </w:r>
    </w:p>
    <w:p w14:paraId="39211B1F" w14:textId="77777777" w:rsidR="00EB6658" w:rsidRPr="007F2770" w:rsidRDefault="00EB6658" w:rsidP="00EB6658">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61A5020" w14:textId="77777777" w:rsidR="00EB6658" w:rsidRPr="007F2770" w:rsidRDefault="00EB6658" w:rsidP="00EB6658">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7A80A99F" w14:textId="77777777" w:rsidR="00EB6658" w:rsidRPr="007F2770" w:rsidRDefault="00EB6658" w:rsidP="00EB6658">
      <w:pPr>
        <w:pStyle w:val="NO"/>
        <w:rPr>
          <w:lang w:eastAsia="ja-JP"/>
        </w:rPr>
      </w:pPr>
      <w:r w:rsidRPr="007F2770">
        <w:t>NOTE 1</w:t>
      </w:r>
      <w:r>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4F83C56" w14:textId="77777777" w:rsidR="00EB6658" w:rsidRPr="007F2770" w:rsidRDefault="00EB6658" w:rsidP="00EB6658">
      <w:pPr>
        <w:pStyle w:val="B1"/>
      </w:pPr>
      <w:r w:rsidRPr="007F2770">
        <w:t>#7</w:t>
      </w:r>
      <w:r w:rsidRPr="007F2770">
        <w:rPr>
          <w:lang w:eastAsia="zh-CN"/>
        </w:rPr>
        <w:t>8</w:t>
      </w:r>
      <w:r w:rsidRPr="007F2770">
        <w:rPr>
          <w:lang w:eastAsia="ko-KR"/>
        </w:rPr>
        <w:tab/>
      </w:r>
      <w:r w:rsidRPr="007F2770">
        <w:t>(PLMN not allowed to operate at the present UE location).</w:t>
      </w:r>
    </w:p>
    <w:p w14:paraId="322F8795" w14:textId="77777777" w:rsidR="00EB6658" w:rsidRPr="007F2770" w:rsidRDefault="00EB6658" w:rsidP="00EB665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64713EE3" w14:textId="77777777" w:rsidR="00EB6658" w:rsidRDefault="00EB6658" w:rsidP="00EB6658">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5G-GUTI </w:t>
      </w:r>
      <w:r w:rsidRPr="003168A2">
        <w:t xml:space="preserve">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6786698C" w14:textId="77777777" w:rsidR="00EB6658" w:rsidRPr="007F2770" w:rsidRDefault="00EB6658" w:rsidP="00EB6658">
      <w:pPr>
        <w:pStyle w:val="B1"/>
      </w:pPr>
      <w:r w:rsidRPr="007F2770">
        <w:tab/>
        <w:t xml:space="preserve">If the message was received via 3GPP access and the UE is operating in single-registration mode, the UE shall handle the EMM parameters EMM state, EPS update status, 4G-GUTI, TAI list, </w:t>
      </w:r>
      <w:proofErr w:type="spellStart"/>
      <w:r w:rsidRPr="007F2770">
        <w:t>eKSI</w:t>
      </w:r>
      <w:proofErr w:type="spellEnd"/>
      <w:r w:rsidRPr="007F2770">
        <w:t xml:space="preserve"> and attach attempt counter as specified in 3GPP TS 24.301 [15] for the case when the EPS attach procedure is rejected with the EMM cause with the same value.</w:t>
      </w:r>
    </w:p>
    <w:p w14:paraId="2A8C0CF5" w14:textId="77777777" w:rsidR="00EB6658" w:rsidRDefault="00EB6658" w:rsidP="00EB6658">
      <w:pPr>
        <w:pStyle w:val="B1"/>
        <w:snapToGrid w:val="0"/>
      </w:pPr>
      <w:r w:rsidRPr="007F2770">
        <w:t>#79</w:t>
      </w:r>
      <w:r w:rsidRPr="007F2770">
        <w:tab/>
        <w:t>(UAS services not allowed).</w:t>
      </w:r>
    </w:p>
    <w:p w14:paraId="59D9D876" w14:textId="77777777" w:rsidR="00EB6658" w:rsidRPr="007F2770" w:rsidRDefault="00EB6658" w:rsidP="00EB6658">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15520F52" w14:textId="77777777" w:rsidR="00EB6658" w:rsidRPr="007F2770" w:rsidRDefault="00EB6658" w:rsidP="00EB6658">
      <w:pPr>
        <w:pStyle w:val="B1"/>
        <w:snapToGrid w:val="0"/>
      </w:pPr>
      <w:r w:rsidRPr="007F2770">
        <w:tab/>
        <w:t>The UE shall abort the initial registration procedure, set the 5GS update status to 5U2 NOT UPDATED and enter state 5GMM-DEREGISTERED. ATTEMPTING-REGISTRATION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08227836" w14:textId="77777777" w:rsidR="00EB6658" w:rsidRPr="007F2770" w:rsidRDefault="00EB6658" w:rsidP="00EB665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D6A64AB" w14:textId="77777777" w:rsidR="00EB6658" w:rsidRDefault="00EB6658" w:rsidP="00EB6658">
      <w:pPr>
        <w:pStyle w:val="B1"/>
      </w:pPr>
      <w:r w:rsidRPr="007F2770">
        <w:t>#80</w:t>
      </w:r>
      <w:r w:rsidRPr="007F2770">
        <w:tab/>
        <w:t>(Disaster roaming for the determined PLMN with disaster condition not allowed).</w:t>
      </w:r>
    </w:p>
    <w:p w14:paraId="65A4BEAC" w14:textId="77777777" w:rsidR="00EB6658" w:rsidRPr="007F2770" w:rsidRDefault="00EB6658" w:rsidP="00EB6658">
      <w:pPr>
        <w:ind w:left="568" w:hanging="284"/>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C33C26B" w14:textId="77777777" w:rsidR="00EB6658" w:rsidRPr="007F2770" w:rsidRDefault="00EB6658" w:rsidP="00EB6658">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Pr="00821E9B">
        <w:rPr>
          <w:rFonts w:eastAsia="Malgun Gothic"/>
          <w:lang w:eastAsia="ko-KR"/>
        </w:rPr>
        <w:t xml:space="preserve"> </w:t>
      </w:r>
      <w:r>
        <w:rPr>
          <w:rFonts w:eastAsia="Malgun Gothic"/>
          <w:lang w:eastAsia="ko-KR"/>
        </w:rPr>
        <w:t>PLMN-SEARCH</w:t>
      </w:r>
      <w:r w:rsidRPr="007F2770">
        <w:t xml:space="preserve"> and shall delete any 5G-GUTI, last visited registered TAI, TAI list and </w:t>
      </w:r>
      <w:proofErr w:type="spellStart"/>
      <w:r w:rsidRPr="007F2770">
        <w:t>ngKSI</w:t>
      </w:r>
      <w:proofErr w:type="spellEnd"/>
      <w:r w:rsidRPr="007F2770">
        <w:rPr>
          <w:rFonts w:eastAsia="Malgun Gothic"/>
          <w:lang w:val="en-US" w:eastAsia="ko-KR"/>
        </w:rPr>
        <w:t>. Additionally, the UE shall reset the registration attempt counter. The UE shall not attempt to register for disaster roaming</w:t>
      </w:r>
      <w:r w:rsidRPr="007F2770">
        <w:rPr>
          <w:lang w:eastAsia="zh-CN"/>
        </w:rPr>
        <w:t xml:space="preserve"> services</w:t>
      </w:r>
      <w:r w:rsidRPr="007F2770">
        <w:rPr>
          <w:rFonts w:eastAsia="Malgun Gothic"/>
          <w:lang w:val="en-US" w:eastAsia="ko-KR"/>
        </w:rPr>
        <w:t xml:space="preserve"> on this PLMN for the </w:t>
      </w:r>
      <w:r>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Pr="007F2770">
        <w:t xml:space="preserve">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UE</w:t>
      </w:r>
      <w:r w:rsidRPr="007F2770">
        <w:rPr>
          <w:lang w:eastAsia="ko-KR"/>
        </w:rPr>
        <w:t xml:space="preserve"> determined PLMN with disaster condition to the UE implementation-specific maximum value.</w:t>
      </w:r>
    </w:p>
    <w:p w14:paraId="68B67F53" w14:textId="77777777" w:rsidR="00EB6658" w:rsidRPr="007F2770" w:rsidRDefault="00EB6658" w:rsidP="00EB6658">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3C3F881E" w14:textId="77777777" w:rsidR="00EB6658" w:rsidRDefault="00EB6658" w:rsidP="00EB6658">
      <w:pPr>
        <w:pStyle w:val="B1"/>
      </w:pPr>
      <w:r w:rsidRPr="007F2770">
        <w:t>#81</w:t>
      </w:r>
      <w:r w:rsidRPr="007F2770">
        <w:tab/>
        <w:t>(Selected N3IWF is not compatible with the allowed NSSAI).</w:t>
      </w:r>
    </w:p>
    <w:p w14:paraId="6C55AF20" w14:textId="77777777" w:rsidR="00EB6658" w:rsidRPr="007F2770" w:rsidRDefault="00EB6658" w:rsidP="00EB6658">
      <w:pPr>
        <w:pStyle w:val="B1"/>
        <w:overflowPunct/>
        <w:autoSpaceDE/>
        <w:autoSpaceDN/>
        <w:adjustRightInd/>
        <w:textAlignment w:val="auto"/>
      </w:pPr>
      <w:r w:rsidRPr="00163AEB">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2E2C62BA" w14:textId="77777777" w:rsidR="00EB6658" w:rsidRPr="007F2770" w:rsidRDefault="00EB6658" w:rsidP="00EB6658">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D158E0">
        <w:rPr>
          <w:lang w:val="en-US"/>
        </w:rPr>
        <w:t>Additionally, if the UE selects a new N3IWF and a new</w:t>
      </w:r>
      <w:r w:rsidRPr="00D158E0">
        <w:t xml:space="preserve"> initial registration attempt is performed</w:t>
      </w:r>
      <w:r w:rsidRPr="00D158E0">
        <w:rPr>
          <w:lang w:val="en-US"/>
        </w:rPr>
        <w:t xml:space="preserve">, the UE shall </w:t>
      </w:r>
      <w:r w:rsidRPr="00D158E0">
        <w:t xml:space="preserve">delete any 5G-GUTI, last visited registered TAI, TAI list and </w:t>
      </w:r>
      <w:proofErr w:type="spellStart"/>
      <w:r w:rsidRPr="00D158E0">
        <w:t>ngKSI</w:t>
      </w:r>
      <w:proofErr w:type="spellEnd"/>
      <w:r>
        <w:t>.</w:t>
      </w:r>
    </w:p>
    <w:p w14:paraId="77D43609" w14:textId="77777777" w:rsidR="00EB6658" w:rsidRDefault="00EB6658" w:rsidP="00EB6658">
      <w:pPr>
        <w:pStyle w:val="B1"/>
      </w:pPr>
      <w:r w:rsidRPr="007F2770">
        <w:t>#82</w:t>
      </w:r>
      <w:r w:rsidRPr="007F2770">
        <w:tab/>
        <w:t>(Selected TNGF is not compatible with the allowed NSSAI).</w:t>
      </w:r>
    </w:p>
    <w:p w14:paraId="2329E784" w14:textId="77777777" w:rsidR="00EB6658" w:rsidRPr="007F2770" w:rsidRDefault="00EB6658" w:rsidP="00EB6658">
      <w:pPr>
        <w:pStyle w:val="B1"/>
        <w:rPr>
          <w:lang w:eastAsia="zh-TW"/>
        </w:rPr>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19A36A54" w14:textId="77777777" w:rsidR="00EB6658" w:rsidRDefault="00EB6658" w:rsidP="00EB6658">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E819B1">
        <w:rPr>
          <w:lang w:val="en-US"/>
        </w:rPr>
        <w:t xml:space="preserve">Additionally, if the UE selects a new </w:t>
      </w:r>
      <w:r>
        <w:rPr>
          <w:lang w:val="en-US"/>
        </w:rPr>
        <w:t>TNAN</w:t>
      </w:r>
      <w:r w:rsidRPr="00E819B1">
        <w:rPr>
          <w:lang w:val="en-US"/>
        </w:rPr>
        <w:t xml:space="preserve"> and a new</w:t>
      </w:r>
      <w:r w:rsidRPr="00E819B1">
        <w:t xml:space="preserve"> initial registration attempt is performed</w:t>
      </w:r>
      <w:r w:rsidRPr="00E819B1">
        <w:rPr>
          <w:lang w:val="en-US"/>
        </w:rPr>
        <w:t xml:space="preserve">, the UE shall </w:t>
      </w:r>
      <w:r w:rsidRPr="00E819B1">
        <w:t xml:space="preserve">delete any 5G-GUTI, last visited registered TAI, TAI list and </w:t>
      </w:r>
      <w:proofErr w:type="spellStart"/>
      <w:r w:rsidRPr="00E819B1">
        <w:t>ngKSI</w:t>
      </w:r>
      <w:proofErr w:type="spellEnd"/>
      <w:r>
        <w:t>.</w:t>
      </w:r>
    </w:p>
    <w:p w14:paraId="1DEE330C" w14:textId="39E482FC" w:rsidR="00787B86" w:rsidRPr="007F2770" w:rsidRDefault="00EB6658" w:rsidP="00787B86">
      <w:r w:rsidRPr="007F2770">
        <w:t>Other values are considered as abnormal cases. The behaviour of the UE in those cases is specified in subclause 5.5.1.2.7.</w:t>
      </w:r>
      <w:bookmarkEnd w:id="14"/>
      <w:bookmarkEnd w:id="15"/>
      <w:bookmarkEnd w:id="16"/>
      <w:bookmarkEnd w:id="17"/>
      <w:bookmarkEnd w:id="18"/>
      <w:bookmarkEnd w:id="19"/>
      <w:bookmarkEnd w:id="20"/>
      <w:bookmarkEnd w:id="21"/>
    </w:p>
    <w:p w14:paraId="64FD9507" w14:textId="0B0A3AC1" w:rsidR="00D05D6F" w:rsidRPr="0053479D" w:rsidRDefault="00D05D6F" w:rsidP="00D05D6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5" w:name="_Toc20217979"/>
      <w:bookmarkStart w:id="46" w:name="_Toc27743864"/>
      <w:bookmarkStart w:id="47" w:name="_Toc35959435"/>
      <w:bookmarkStart w:id="48" w:name="_Toc45202867"/>
      <w:bookmarkStart w:id="49" w:name="_Toc45700243"/>
      <w:bookmarkStart w:id="50" w:name="_Toc51919979"/>
      <w:bookmarkStart w:id="51" w:name="_Toc68251039"/>
      <w:bookmarkStart w:id="52" w:name="_Toc162960234"/>
      <w:r w:rsidRPr="0053479D">
        <w:rPr>
          <w:rFonts w:ascii="Arial" w:hAnsi="Arial" w:cs="Arial"/>
          <w:color w:val="FF0000"/>
          <w:sz w:val="28"/>
          <w:szCs w:val="28"/>
          <w:lang w:val="en-US"/>
        </w:rPr>
        <w:t xml:space="preserve">* * * * </w:t>
      </w:r>
      <w:r w:rsidR="00CE6AE5">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0A7F06D2" w14:textId="77777777" w:rsidR="008D4A1F" w:rsidRPr="007F2770" w:rsidRDefault="008D4A1F" w:rsidP="008D4A1F">
      <w:pPr>
        <w:pStyle w:val="Heading5"/>
      </w:pPr>
      <w:bookmarkStart w:id="53" w:name="_Toc178425641"/>
      <w:bookmarkStart w:id="54" w:name="_Toc171624987"/>
      <w:bookmarkEnd w:id="45"/>
      <w:bookmarkEnd w:id="46"/>
      <w:bookmarkEnd w:id="47"/>
      <w:bookmarkEnd w:id="48"/>
      <w:bookmarkEnd w:id="49"/>
      <w:bookmarkEnd w:id="50"/>
      <w:bookmarkEnd w:id="51"/>
      <w:bookmarkEnd w:id="52"/>
      <w:r w:rsidRPr="007F2770">
        <w:t>5.5.1.3.5</w:t>
      </w:r>
      <w:r w:rsidRPr="007F2770">
        <w:tab/>
        <w:t>Mobility and periodic registration update not accepted by the network</w:t>
      </w:r>
      <w:bookmarkEnd w:id="53"/>
    </w:p>
    <w:p w14:paraId="46355977" w14:textId="77777777" w:rsidR="008D4A1F" w:rsidRPr="007F2770" w:rsidRDefault="008D4A1F" w:rsidP="008D4A1F">
      <w:r w:rsidRPr="007F2770">
        <w:t>If the mobility and periodic registration update request cannot be accepted by the network, the AMF shall send a REGISTRATION REJECT message to the UE including an appropriate 5GMM cause value.</w:t>
      </w:r>
    </w:p>
    <w:p w14:paraId="07B60665" w14:textId="77777777" w:rsidR="008D4A1F" w:rsidRDefault="008D4A1F" w:rsidP="008D4A1F">
      <w:r w:rsidRPr="007F2770">
        <w:t>If the mobility and periodic registration update request is rejected due to general NAS level mobility management congestion control, the network shall set the 5GMM cause value to #22 "congestion" and assign a value for back-off timer T3346.</w:t>
      </w:r>
    </w:p>
    <w:p w14:paraId="6D201433" w14:textId="77777777" w:rsidR="008D4A1F" w:rsidRPr="007F2770" w:rsidRDefault="008D4A1F" w:rsidP="008D4A1F">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2B3DB9F" w14:textId="77777777" w:rsidR="008D4A1F" w:rsidRPr="007F2770" w:rsidRDefault="008D4A1F" w:rsidP="008D4A1F">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8FD163D" w14:textId="77777777" w:rsidR="008D4A1F" w:rsidRPr="007F2770" w:rsidRDefault="008D4A1F" w:rsidP="008D4A1F">
      <w:pPr>
        <w:rPr>
          <w:noProof/>
          <w:lang w:val="en-US"/>
        </w:rPr>
      </w:pPr>
      <w:r w:rsidRPr="007F2770">
        <w:rPr>
          <w:noProof/>
          <w:lang w:val="en-US"/>
        </w:rPr>
        <w:t>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then:</w:t>
      </w:r>
    </w:p>
    <w:p w14:paraId="304AF3D6" w14:textId="77777777" w:rsidR="008D4A1F" w:rsidRPr="007F2770" w:rsidRDefault="008D4A1F" w:rsidP="008D4A1F">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467922C5" w14:textId="77777777" w:rsidR="008D4A1F" w:rsidRPr="007F2770" w:rsidRDefault="008D4A1F" w:rsidP="008D4A1F">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3037CB17" w14:textId="77777777" w:rsidR="008D4A1F" w:rsidRPr="007F2770" w:rsidRDefault="008D4A1F" w:rsidP="008D4A1F">
      <w:pPr>
        <w:pStyle w:val="B1"/>
      </w:pPr>
      <w:r w:rsidRPr="007F2770">
        <w:rPr>
          <w:noProof/>
          <w:lang w:val="en-US"/>
        </w:rPr>
        <w:t>c)</w:t>
      </w:r>
      <w:r w:rsidRPr="007F2770">
        <w:rPr>
          <w:noProof/>
          <w:lang w:val="en-US"/>
        </w:rPr>
        <w:tab/>
        <w:t>If the AMF needs to reject the mobility and periodic registration update procedure, the AMF shall send REGISTRATION REJECT message including 5GMM cause #9 "UE identity cannot be derived by the network".</w:t>
      </w:r>
    </w:p>
    <w:p w14:paraId="6776FDEE" w14:textId="77777777" w:rsidR="008D4A1F" w:rsidRPr="007F2770" w:rsidRDefault="008D4A1F" w:rsidP="008D4A1F">
      <w:r w:rsidRPr="007F2770">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5AF885BA" w14:textId="77777777" w:rsidR="008D4A1F" w:rsidRPr="007F2770" w:rsidRDefault="008D4A1F" w:rsidP="008D4A1F">
      <w:r w:rsidRPr="007F2770">
        <w:t xml:space="preserve">Based on operator policy, if the mobility and periodic registration update request is rejected due to </w:t>
      </w:r>
      <w:r w:rsidRPr="007F2770">
        <w:rPr>
          <w:rFonts w:hint="eastAsia"/>
        </w:rPr>
        <w:t xml:space="preserve">core network </w:t>
      </w:r>
      <w:r w:rsidRPr="007F2770">
        <w:t xml:space="preserve">redirection for </w:t>
      </w:r>
      <w:proofErr w:type="spellStart"/>
      <w:r w:rsidRPr="007F2770">
        <w:t>CIoT</w:t>
      </w:r>
      <w:proofErr w:type="spellEnd"/>
      <w:r w:rsidRPr="007F2770">
        <w:t xml:space="preserve"> optimizations, the network shall set the 5GMM cause value to #31 "Redirection to EPC required"</w:t>
      </w:r>
      <w:r w:rsidRPr="007F2770">
        <w:rPr>
          <w:lang w:eastAsia="ja-JP"/>
        </w:rPr>
        <w:t>.</w:t>
      </w:r>
    </w:p>
    <w:p w14:paraId="0B2F0A7D" w14:textId="77777777" w:rsidR="008D4A1F" w:rsidRPr="007F2770" w:rsidRDefault="008D4A1F" w:rsidP="008D4A1F">
      <w:pPr>
        <w:pStyle w:val="NO"/>
      </w:pPr>
      <w:r w:rsidRPr="007F2770">
        <w:t>NOTE 1:</w:t>
      </w:r>
      <w:r w:rsidRPr="007F2770">
        <w:tab/>
        <w:t xml:space="preserve">The network can take into account the UE's S1 mode capability, the EPS </w:t>
      </w:r>
      <w:proofErr w:type="spellStart"/>
      <w:r w:rsidRPr="007F2770">
        <w:t>CIoT</w:t>
      </w:r>
      <w:proofErr w:type="spellEnd"/>
      <w:r w:rsidRPr="007F2770">
        <w:t xml:space="preserve"> network behaviour supported by the </w:t>
      </w:r>
      <w:proofErr w:type="gramStart"/>
      <w:r w:rsidRPr="007F2770">
        <w:t>UE</w:t>
      </w:r>
      <w:proofErr w:type="gramEnd"/>
      <w:r w:rsidRPr="007F2770">
        <w:t xml:space="preserve"> or the EPS </w:t>
      </w:r>
      <w:proofErr w:type="spellStart"/>
      <w:r w:rsidRPr="007F2770">
        <w:t>CIoT</w:t>
      </w:r>
      <w:proofErr w:type="spellEnd"/>
      <w:r w:rsidRPr="007F2770">
        <w:t xml:space="preserve"> network behaviour supported by the EPC to determine the rejection with the 5GMM cause value #31 "Redirection to EPC required"</w:t>
      </w:r>
      <w:r w:rsidRPr="007F2770">
        <w:rPr>
          <w:lang w:eastAsia="ja-JP"/>
        </w:rPr>
        <w:t>.</w:t>
      </w:r>
    </w:p>
    <w:p w14:paraId="26B20FB0" w14:textId="77777777" w:rsidR="008D4A1F" w:rsidRPr="007F2770" w:rsidRDefault="008D4A1F" w:rsidP="008D4A1F">
      <w:r w:rsidRPr="007F2770">
        <w:t>If the mobility and periodic registration update request is rejected because:</w:t>
      </w:r>
    </w:p>
    <w:p w14:paraId="1810A835" w14:textId="77777777" w:rsidR="008D4A1F" w:rsidRPr="007F2770" w:rsidRDefault="008D4A1F" w:rsidP="008D4A1F">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w:t>
      </w:r>
      <w:proofErr w:type="gramStart"/>
      <w:r w:rsidRPr="007F2770">
        <w:t>rejected;</w:t>
      </w:r>
      <w:proofErr w:type="gramEnd"/>
    </w:p>
    <w:p w14:paraId="5211C7DA" w14:textId="77777777" w:rsidR="008D4A1F" w:rsidRPr="007F2770" w:rsidRDefault="008D4A1F" w:rsidP="008D4A1F">
      <w:pPr>
        <w:pStyle w:val="B1"/>
      </w:pPr>
      <w:r w:rsidRPr="007F2770">
        <w:t>b)</w:t>
      </w:r>
      <w:r w:rsidRPr="007F2770">
        <w:tab/>
        <w:t>the UE set the NSSAA bit in the 5GMM capability IE to:</w:t>
      </w:r>
    </w:p>
    <w:p w14:paraId="0F2CE4CB" w14:textId="77777777" w:rsidR="008D4A1F" w:rsidRPr="007F2770" w:rsidRDefault="008D4A1F" w:rsidP="008D4A1F">
      <w:pPr>
        <w:pStyle w:val="B2"/>
      </w:pPr>
      <w:r w:rsidRPr="007F2770">
        <w:t>1)</w:t>
      </w:r>
      <w:r w:rsidRPr="007F2770">
        <w:tab/>
        <w:t xml:space="preserve">"Network slice-specific authentication and authorization supported" </w:t>
      </w:r>
      <w:proofErr w:type="gramStart"/>
      <w:r w:rsidRPr="007F2770">
        <w:t>and;</w:t>
      </w:r>
      <w:proofErr w:type="gramEnd"/>
    </w:p>
    <w:p w14:paraId="4851F71E" w14:textId="77777777" w:rsidR="008D4A1F" w:rsidRPr="007F2770" w:rsidRDefault="008D4A1F" w:rsidP="008D4A1F">
      <w:pPr>
        <w:pStyle w:val="B3"/>
      </w:pPr>
      <w:proofErr w:type="spellStart"/>
      <w:r w:rsidRPr="007F2770">
        <w:t>i</w:t>
      </w:r>
      <w:proofErr w:type="spellEnd"/>
      <w:r w:rsidRPr="007F2770">
        <w:t>)</w:t>
      </w:r>
      <w:r w:rsidRPr="007F2770">
        <w:tab/>
      </w:r>
      <w:proofErr w:type="gramStart"/>
      <w:r w:rsidRPr="007F2770">
        <w:t>void;</w:t>
      </w:r>
      <w:proofErr w:type="gramEnd"/>
    </w:p>
    <w:p w14:paraId="0B821CA8" w14:textId="77777777" w:rsidR="008D4A1F" w:rsidRPr="007F2770" w:rsidRDefault="008D4A1F" w:rsidP="008D4A1F">
      <w:pPr>
        <w:pStyle w:val="B3"/>
      </w:pPr>
      <w:r w:rsidRPr="007F2770">
        <w:t>ii)</w:t>
      </w:r>
      <w:r w:rsidRPr="007F2770">
        <w:tab/>
        <w:t>all default S-NSSAIs are not allowed; or</w:t>
      </w:r>
    </w:p>
    <w:p w14:paraId="19921BF2" w14:textId="77777777" w:rsidR="008D4A1F" w:rsidRPr="007F2770" w:rsidRDefault="008D4A1F" w:rsidP="008D4A1F">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546CE43" w14:textId="77777777" w:rsidR="008D4A1F" w:rsidRPr="007F2770" w:rsidRDefault="008D4A1F" w:rsidP="008D4A1F">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58638E6B" w14:textId="77777777" w:rsidR="008D4A1F" w:rsidRPr="007F2770" w:rsidRDefault="008D4A1F" w:rsidP="008D4A1F">
      <w:pPr>
        <w:pStyle w:val="B3"/>
      </w:pPr>
      <w:proofErr w:type="spellStart"/>
      <w:r w:rsidRPr="007F2770">
        <w:t>i</w:t>
      </w:r>
      <w:proofErr w:type="spellEnd"/>
      <w:r w:rsidRPr="007F2770">
        <w:t>)</w:t>
      </w:r>
      <w:r w:rsidRPr="007F2770">
        <w:tab/>
        <w:t>void; or</w:t>
      </w:r>
    </w:p>
    <w:p w14:paraId="7E5B93E8" w14:textId="77777777" w:rsidR="008D4A1F" w:rsidRPr="007F2770" w:rsidRDefault="008D4A1F" w:rsidP="008D4A1F">
      <w:pPr>
        <w:pStyle w:val="B3"/>
      </w:pPr>
      <w:r w:rsidRPr="007F2770">
        <w:t>ii)</w:t>
      </w:r>
      <w:r w:rsidRPr="007F2770">
        <w:tab/>
        <w:t>void; and</w:t>
      </w:r>
    </w:p>
    <w:p w14:paraId="1A4620D9" w14:textId="77777777" w:rsidR="008D4A1F" w:rsidRPr="007F2770" w:rsidRDefault="008D4A1F" w:rsidP="008D4A1F">
      <w:pPr>
        <w:pStyle w:val="B1"/>
      </w:pPr>
      <w:r w:rsidRPr="007F2770">
        <w:t>c)</w:t>
      </w:r>
      <w:r w:rsidRPr="007F2770">
        <w:tab/>
        <w:t xml:space="preserve">no emergency PDU session has been established for the </w:t>
      </w:r>
      <w:proofErr w:type="gramStart"/>
      <w:r w:rsidRPr="007F2770">
        <w:t>UE;</w:t>
      </w:r>
      <w:proofErr w:type="gramEnd"/>
    </w:p>
    <w:p w14:paraId="0F66D829" w14:textId="77777777" w:rsidR="008D4A1F" w:rsidRPr="007F2770" w:rsidRDefault="008D4A1F" w:rsidP="008D4A1F">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777F60A0" w14:textId="77777777" w:rsidR="008D4A1F" w:rsidRDefault="008D4A1F" w:rsidP="008D4A1F">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6CAAE21E" w14:textId="77777777" w:rsidR="008D4A1F" w:rsidRPr="007F2770" w:rsidRDefault="008D4A1F" w:rsidP="008D4A1F">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72B18CCF" w14:textId="77777777" w:rsidR="008D4A1F" w:rsidRPr="007F2770" w:rsidRDefault="008D4A1F" w:rsidP="008D4A1F">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 the AMF may include a back-off timer value for each S-NSSAI with the rejection cause "S-NSSAI not available due to maximum number of UEs reached" in the Extended rejected NSSAI IE of the </w:t>
      </w:r>
      <w:r w:rsidRPr="007F2770">
        <w:rPr>
          <w:lang w:val="en-US"/>
        </w:rPr>
        <w:t>REGISTRATION REJECT message.</w:t>
      </w:r>
    </w:p>
    <w:p w14:paraId="2073E167" w14:textId="77777777" w:rsidR="008D4A1F" w:rsidRPr="007F2770" w:rsidRDefault="008D4A1F" w:rsidP="008D4A1F">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189AFE2B" w14:textId="77777777" w:rsidR="008D4A1F" w:rsidRPr="007F2770" w:rsidRDefault="008D4A1F" w:rsidP="008D4A1F">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w:t>
      </w:r>
      <w:proofErr w:type="spellStart"/>
      <w:r w:rsidRPr="007F2770">
        <w:t>e.g</w:t>
      </w:r>
      <w:proofErr w:type="spellEnd"/>
      <w:r w:rsidRPr="007F2770">
        <w:t xml:space="preserve"> due to abnormal radio conditions)</w:t>
      </w:r>
      <w:r w:rsidRPr="007F2770">
        <w:rPr>
          <w:lang w:eastAsia="ja-JP"/>
        </w:rPr>
        <w:t>.</w:t>
      </w:r>
    </w:p>
    <w:p w14:paraId="0D15719E" w14:textId="77777777" w:rsidR="008D4A1F" w:rsidRPr="007F2770" w:rsidRDefault="008D4A1F" w:rsidP="008D4A1F">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AB48482" w14:textId="77777777" w:rsidR="008D4A1F" w:rsidRDefault="008D4A1F" w:rsidP="008D4A1F">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A4C14FD" w14:textId="77777777" w:rsidR="008D4A1F" w:rsidRPr="007F2770" w:rsidRDefault="008D4A1F" w:rsidP="008D4A1F">
      <w:pPr>
        <w:pStyle w:val="NO"/>
        <w:snapToGrid w:val="0"/>
      </w:pPr>
      <w:r w:rsidRPr="00D35D40">
        <w:t>NOTE </w:t>
      </w:r>
      <w:r>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63CE1CBA" w14:textId="77777777" w:rsidR="008D4A1F" w:rsidRPr="007F2770" w:rsidRDefault="008D4A1F" w:rsidP="008D4A1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530FE35" w14:textId="77777777" w:rsidR="008D4A1F" w:rsidRPr="007F2770" w:rsidRDefault="008D4A1F" w:rsidP="008D4A1F">
      <w:pPr>
        <w:snapToGrid w:val="0"/>
      </w:pPr>
      <w:r w:rsidRPr="007F2770">
        <w:t>If the mobility and periodic registration update request from a UE not supporting CAG is rejected due to CAG restrictions, the network shall operate as described in bullet </w:t>
      </w:r>
      <w:proofErr w:type="spellStart"/>
      <w:r w:rsidRPr="007F2770">
        <w:t>i</w:t>
      </w:r>
      <w:proofErr w:type="spellEnd"/>
      <w:r w:rsidRPr="007F2770">
        <w:t>) of subclause 5.5.1.3.8.</w:t>
      </w:r>
    </w:p>
    <w:p w14:paraId="73953402" w14:textId="77777777" w:rsidR="008D4A1F" w:rsidRPr="007F2770" w:rsidRDefault="008D4A1F" w:rsidP="008D4A1F">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3DF91B33" w14:textId="77777777" w:rsidR="008D4A1F" w:rsidRDefault="008D4A1F" w:rsidP="008D4A1F">
      <w:pPr>
        <w:pStyle w:val="NO"/>
      </w:pPr>
      <w:r w:rsidRPr="007F2770">
        <w:t>NOTE 4:</w:t>
      </w:r>
      <w:r w:rsidRPr="007F2770">
        <w:tab/>
        <w:t>When the UE</w:t>
      </w:r>
      <w:r>
        <w:t xml:space="preserve"> is</w:t>
      </w:r>
      <w:r w:rsidRPr="007F2770">
        <w:t xml:space="preserve"> accessing network for emergency services, it is up to operator and regulatory policies whether the network needs to determine if the UE is in a location where network is not allowed to operate.</w:t>
      </w:r>
    </w:p>
    <w:p w14:paraId="189551B7" w14:textId="77777777" w:rsidR="008D4A1F" w:rsidRPr="007F2770" w:rsidRDefault="008D4A1F" w:rsidP="008D4A1F">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336C9952" w14:textId="77777777" w:rsidR="008D4A1F" w:rsidRPr="007F2770" w:rsidRDefault="008D4A1F" w:rsidP="008D4A1F">
      <w:r w:rsidRPr="007F2770">
        <w:t xml:space="preserve">If the AMF receives the mobility and periodic registration update request including the service-level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t>“</w:t>
      </w:r>
      <w:r w:rsidRPr="007F2770">
        <w:t>UAS services not allowed</w:t>
      </w:r>
      <w:r>
        <w:t>”</w:t>
      </w:r>
      <w:r w:rsidRPr="007F2770">
        <w:t>.</w:t>
      </w:r>
    </w:p>
    <w:p w14:paraId="6842AF56" w14:textId="77777777" w:rsidR="008D4A1F" w:rsidRPr="007F2770" w:rsidRDefault="008D4A1F" w:rsidP="008D4A1F">
      <w:r w:rsidRPr="007F2770">
        <w:t>If the mobility and periodic registration update request from a UE supporting MINT is rejected due to a disaster condition no longer being applicable in the current location of the UE, the network shall set the 5GMM cause value to #11 "PLMN not allowed" or #13 "Roaming not allowed in this tracking area" and may include a disaster return wait range in the Disaster return wait range IE in the REGISTRATION REJECT message.</w:t>
      </w:r>
    </w:p>
    <w:p w14:paraId="4ADC6A6E" w14:textId="6C9605B4" w:rsidR="008D4A1F" w:rsidDel="001671DA" w:rsidRDefault="008D4A1F" w:rsidP="008D4A1F">
      <w:pPr>
        <w:rPr>
          <w:del w:id="55" w:author="Nokia1" w:date="2024-10-02T11:13:00Z" w16du:dateUtc="2024-10-02T05:43:00Z"/>
        </w:rPr>
      </w:pPr>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#80 </w:t>
      </w:r>
      <w:r>
        <w:t>“</w:t>
      </w:r>
      <w:r w:rsidRPr="007F2770">
        <w:t xml:space="preserve">Disaster roaming for the determined PLMN with disaster condition not </w:t>
      </w:r>
      <w:proofErr w:type="spellStart"/>
      <w:r w:rsidRPr="007F2770">
        <w:t>allowed</w:t>
      </w:r>
      <w:r>
        <w:t>”</w:t>
      </w:r>
      <w:r w:rsidRPr="007F2770">
        <w:t>.</w:t>
      </w:r>
    </w:p>
    <w:p w14:paraId="38C0D8D0" w14:textId="45F02BF2" w:rsidR="00E77C03" w:rsidRDefault="00E77C03" w:rsidP="00E77C03">
      <w:pPr>
        <w:rPr>
          <w:ins w:id="56" w:author="Nokia1" w:date="2024-10-02T11:10:00Z" w16du:dateUtc="2024-10-02T05:40:00Z"/>
        </w:rPr>
      </w:pPr>
      <w:ins w:id="57" w:author="Nokia1" w:date="2024-10-02T11:10:00Z" w16du:dateUtc="2024-10-02T05:40:00Z">
        <w:r>
          <w:t>If</w:t>
        </w:r>
        <w:proofErr w:type="spellEnd"/>
        <w:r>
          <w:t xml:space="preserve"> the UE initiates </w:t>
        </w:r>
      </w:ins>
      <w:ins w:id="58" w:author="Nokia1" w:date="2024-10-02T11:11:00Z" w16du:dateUtc="2024-10-02T05:41:00Z">
        <w:r>
          <w:t>the registration procedure over</w:t>
        </w:r>
      </w:ins>
      <w:ins w:id="59" w:author="Nokia1" w:date="2024-10-02T11:10:00Z" w16du:dateUtc="2024-10-02T05:40:00Z">
        <w:r>
          <w:t xml:space="preserve"> a RAT and the network determines that </w:t>
        </w:r>
      </w:ins>
    </w:p>
    <w:p w14:paraId="594A6FC3" w14:textId="073B6FAD" w:rsidR="00E77C03" w:rsidRDefault="00E77C03" w:rsidP="00E77C03">
      <w:pPr>
        <w:pStyle w:val="B1"/>
        <w:rPr>
          <w:ins w:id="60" w:author="Nokia1" w:date="2024-10-02T11:10:00Z" w16du:dateUtc="2024-10-02T05:40:00Z"/>
        </w:rPr>
      </w:pPr>
      <w:ins w:id="61" w:author="Nokia1" w:date="2024-10-02T11:10:00Z" w16du:dateUtc="2024-10-02T05:40:00Z">
        <w:r w:rsidRPr="00BC508A">
          <w:t>-</w:t>
        </w:r>
        <w:r w:rsidRPr="00BC508A">
          <w:tab/>
        </w:r>
      </w:ins>
      <w:ins w:id="62" w:author="Nokia1" w:date="2024-10-07T07:03:00Z" w16du:dateUtc="2024-10-07T01:33:00Z">
        <w:r w:rsidR="00B73C51">
          <w:t>the current RAT is restricted for the UE but not all the RATs are restricted</w:t>
        </w:r>
      </w:ins>
      <w:ins w:id="63" w:author="Nokia1" w:date="2024-10-02T11:10:00Z" w16du:dateUtc="2024-10-02T05:40:00Z">
        <w:r>
          <w:t xml:space="preserve">, then AMF </w:t>
        </w:r>
      </w:ins>
      <w:ins w:id="64" w:author="Nokia1" w:date="2024-10-07T07:03:00Z" w16du:dateUtc="2024-10-07T01:33:00Z">
        <w:r w:rsidR="00F12F72">
          <w:t>shall</w:t>
        </w:r>
      </w:ins>
      <w:ins w:id="65" w:author="Nokia1" w:date="2024-10-02T11:10:00Z" w16du:dateUtc="2024-10-02T05:40:00Z">
        <w:r>
          <w:t xml:space="preserve"> return </w:t>
        </w:r>
        <w:proofErr w:type="gramStart"/>
        <w:r>
          <w:t>an</w:t>
        </w:r>
        <w:proofErr w:type="gramEnd"/>
        <w:r>
          <w:t xml:space="preserve"> </w:t>
        </w:r>
      </w:ins>
      <w:ins w:id="66" w:author="Nokia1" w:date="2024-10-02T11:12:00Z" w16du:dateUtc="2024-10-02T05:42:00Z">
        <w:r>
          <w:t>REGISTRATION</w:t>
        </w:r>
      </w:ins>
      <w:ins w:id="67" w:author="Nokia1" w:date="2024-10-02T11:10:00Z" w16du:dateUtc="2024-10-02T05:40:00Z">
        <w:r>
          <w:t xml:space="preserve"> REJECT message, possibly as integrity protected message, with 5GMM cause </w:t>
        </w:r>
        <w:r w:rsidRPr="007F2770">
          <w:rPr>
            <w:lang w:eastAsia="zh-CN"/>
          </w:rPr>
          <w:t>#</w:t>
        </w:r>
        <w:r>
          <w:rPr>
            <w:lang w:eastAsia="zh-CN"/>
          </w:rPr>
          <w:t>15</w:t>
        </w:r>
        <w:r w:rsidRPr="007F2770">
          <w:rPr>
            <w:lang w:eastAsia="zh-CN"/>
          </w:rPr>
          <w:t xml:space="preserve"> "</w:t>
        </w:r>
        <w:r w:rsidRPr="00BC508A">
          <w:t>No suitable cells in tracking area</w:t>
        </w:r>
        <w:r w:rsidRPr="00DB482E">
          <w:rPr>
            <w:lang w:eastAsia="zh-CN"/>
          </w:rPr>
          <w:t>"</w:t>
        </w:r>
        <w:r>
          <w:rPr>
            <w:lang w:eastAsia="zh-CN"/>
          </w:rPr>
          <w:t xml:space="preserve"> and optionally including </w:t>
        </w:r>
        <w:r>
          <w:t xml:space="preserve">the </w:t>
        </w:r>
        <w:r w:rsidRPr="00DE20F8">
          <w:t xml:space="preserve">RAT </w:t>
        </w:r>
        <w:r>
          <w:t xml:space="preserve">utilization control IE </w:t>
        </w:r>
        <w:r w:rsidRPr="006A6394">
          <w:t xml:space="preserve">in the </w:t>
        </w:r>
      </w:ins>
      <w:ins w:id="68" w:author="Nokia1" w:date="2024-10-02T11:13:00Z" w16du:dateUtc="2024-10-02T05:43:00Z">
        <w:r w:rsidR="0035679A">
          <w:t>REGISTRATION</w:t>
        </w:r>
      </w:ins>
      <w:ins w:id="69" w:author="Nokia1" w:date="2024-10-02T11:10:00Z" w16du:dateUtc="2024-10-02T05:40:00Z">
        <w:r>
          <w:t xml:space="preserve"> REJECT </w:t>
        </w:r>
        <w:r w:rsidRPr="006A6394">
          <w:t>message</w:t>
        </w:r>
        <w:r>
          <w:t xml:space="preserve"> with </w:t>
        </w:r>
        <w:proofErr w:type="spellStart"/>
        <w:r w:rsidRPr="00CB7CE9">
          <w:t>TRuc</w:t>
        </w:r>
        <w:proofErr w:type="spellEnd"/>
        <w:r w:rsidRPr="00CB7CE9">
          <w:t xml:space="preserve"> bit set to</w:t>
        </w:r>
        <w:r>
          <w:t xml:space="preserve"> either </w:t>
        </w:r>
        <w:r w:rsidRPr="00CB7CE9">
          <w:t>"</w:t>
        </w:r>
        <w:r>
          <w:t>partial RAT restriction is applied including the current RAT</w:t>
        </w:r>
        <w:r w:rsidRPr="00BC508A">
          <w:t>"</w:t>
        </w:r>
        <w:r>
          <w:t>; or</w:t>
        </w:r>
      </w:ins>
    </w:p>
    <w:p w14:paraId="17AE81A1" w14:textId="6B7A2991" w:rsidR="00E77C03" w:rsidRDefault="00E77C03" w:rsidP="00E77C03">
      <w:pPr>
        <w:pStyle w:val="B1"/>
        <w:rPr>
          <w:ins w:id="70" w:author="Nokia1" w:date="2024-10-02T11:10:00Z" w16du:dateUtc="2024-10-02T05:40:00Z"/>
        </w:rPr>
      </w:pPr>
      <w:ins w:id="71" w:author="Nokia1" w:date="2024-10-02T11:10:00Z" w16du:dateUtc="2024-10-02T05:40:00Z">
        <w:r w:rsidRPr="00BC508A">
          <w:t>-</w:t>
        </w:r>
        <w:r w:rsidRPr="00BC508A">
          <w:tab/>
        </w:r>
        <w:r>
          <w:t xml:space="preserve">all the available RATs are restricted for the UE including the current RAT, then AMF </w:t>
        </w:r>
      </w:ins>
      <w:ins w:id="72" w:author="Nokia1" w:date="2024-10-07T07:04:00Z" w16du:dateUtc="2024-10-07T01:34:00Z">
        <w:r w:rsidR="00F12F72">
          <w:t>shall</w:t>
        </w:r>
      </w:ins>
      <w:ins w:id="73" w:author="Nokia1" w:date="2024-10-02T11:10:00Z" w16du:dateUtc="2024-10-02T05:40:00Z">
        <w:r>
          <w:t xml:space="preserve"> return </w:t>
        </w:r>
        <w:proofErr w:type="gramStart"/>
        <w:r>
          <w:t>an</w:t>
        </w:r>
        <w:proofErr w:type="gramEnd"/>
        <w:r>
          <w:t xml:space="preserve"> </w:t>
        </w:r>
      </w:ins>
      <w:ins w:id="74" w:author="Nokia1" w:date="2024-10-02T11:12:00Z" w16du:dateUtc="2024-10-02T05:42:00Z">
        <w:r>
          <w:t>REGISTRATION</w:t>
        </w:r>
      </w:ins>
      <w:ins w:id="75" w:author="Nokia1" w:date="2024-10-02T11:10:00Z" w16du:dateUtc="2024-10-02T05:40:00Z">
        <w:r>
          <w:t xml:space="preserve"> REJECT message, possibly as integrity protected message, with 5GMM cause </w:t>
        </w:r>
        <w:r w:rsidRPr="007F2770">
          <w:rPr>
            <w:lang w:eastAsia="zh-CN"/>
          </w:rPr>
          <w:t>#</w:t>
        </w:r>
        <w:r>
          <w:rPr>
            <w:lang w:eastAsia="zh-CN"/>
          </w:rPr>
          <w:t>11</w:t>
        </w:r>
        <w:r w:rsidRPr="007F2770">
          <w:rPr>
            <w:lang w:eastAsia="zh-CN"/>
          </w:rPr>
          <w:t xml:space="preserve"> "</w:t>
        </w:r>
        <w:r w:rsidRPr="007F2770">
          <w:t>PLMN not allowed</w:t>
        </w:r>
        <w:r w:rsidRPr="00DB482E">
          <w:rPr>
            <w:lang w:eastAsia="zh-CN"/>
          </w:rPr>
          <w:t>"</w:t>
        </w:r>
        <w:r>
          <w:rPr>
            <w:lang w:eastAsia="zh-CN"/>
          </w:rPr>
          <w:t xml:space="preserve"> and optionally including </w:t>
        </w:r>
        <w:r>
          <w:t xml:space="preserve">the </w:t>
        </w:r>
        <w:r w:rsidRPr="00DE20F8">
          <w:t xml:space="preserve">RAT </w:t>
        </w:r>
        <w:r>
          <w:t xml:space="preserve">utilization control IE </w:t>
        </w:r>
        <w:r w:rsidRPr="006A6394">
          <w:t xml:space="preserve">in the </w:t>
        </w:r>
      </w:ins>
      <w:ins w:id="76" w:author="Nokia1" w:date="2024-10-02T11:12:00Z" w16du:dateUtc="2024-10-02T05:42:00Z">
        <w:r>
          <w:t>REGISTRATION</w:t>
        </w:r>
      </w:ins>
      <w:ins w:id="77" w:author="Nokia1" w:date="2024-10-02T11:10:00Z" w16du:dateUtc="2024-10-02T05:40:00Z">
        <w:r>
          <w:t xml:space="preserve"> REJECT </w:t>
        </w:r>
        <w:r w:rsidRPr="006A6394">
          <w:t>message</w:t>
        </w:r>
        <w:r>
          <w:t xml:space="preserve"> with </w:t>
        </w:r>
        <w:proofErr w:type="spellStart"/>
        <w:r w:rsidRPr="00CB7CE9">
          <w:t>TRuc</w:t>
        </w:r>
        <w:proofErr w:type="spellEnd"/>
        <w:r w:rsidRPr="00CB7CE9">
          <w:t xml:space="preserve"> bit set to</w:t>
        </w:r>
        <w:r>
          <w:t xml:space="preserve"> either </w:t>
        </w:r>
        <w:r w:rsidRPr="00CB7CE9">
          <w:t>"</w:t>
        </w:r>
        <w:r>
          <w:t>entire</w:t>
        </w:r>
        <w:r w:rsidRPr="00CB7CE9">
          <w:t xml:space="preserve"> RAT restriction is applied</w:t>
        </w:r>
        <w:r w:rsidRPr="00BC508A">
          <w:t>"</w:t>
        </w:r>
        <w:r>
          <w:t>.</w:t>
        </w:r>
      </w:ins>
    </w:p>
    <w:p w14:paraId="5F3FB200" w14:textId="59E30953" w:rsidR="00E77C03" w:rsidRDefault="00E77C03" w:rsidP="00E77C03">
      <w:pPr>
        <w:pStyle w:val="B1"/>
      </w:pPr>
      <w:ins w:id="78" w:author="Nokia1" w:date="2024-10-02T11:10:00Z" w16du:dateUtc="2024-10-02T05:40:00Z">
        <w:r w:rsidRPr="00BC508A">
          <w:t>-</w:t>
        </w:r>
        <w:r w:rsidRPr="00BC508A">
          <w:tab/>
        </w:r>
        <w:r>
          <w:t>i</w:t>
        </w:r>
        <w:r w:rsidRPr="006A6394">
          <w:t xml:space="preserve">f the </w:t>
        </w:r>
      </w:ins>
      <w:ins w:id="79" w:author="Nokia1" w:date="2024-10-02T11:12:00Z" w16du:dateUtc="2024-10-02T05:42:00Z">
        <w:r>
          <w:t>REGISTRATION</w:t>
        </w:r>
      </w:ins>
      <w:ins w:id="80" w:author="Nokia1" w:date="2024-10-02T11:10:00Z" w16du:dateUtc="2024-10-02T05:40:00Z">
        <w:r>
          <w:t xml:space="preserve"> REJECT </w:t>
        </w:r>
        <w:r w:rsidRPr="006A6394">
          <w:t>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the </w:t>
        </w:r>
      </w:ins>
      <w:ins w:id="81" w:author="Nokia1" w:date="2024-10-02T11:12:00Z" w16du:dateUtc="2024-10-02T05:42:00Z">
        <w:r>
          <w:t>REGISTRATION</w:t>
        </w:r>
      </w:ins>
      <w:ins w:id="82" w:author="Nokia1" w:date="2024-10-02T11:10:00Z" w16du:dateUtc="2024-10-02T05:40:00Z">
        <w:r>
          <w:t xml:space="preserve"> REJECT </w:t>
        </w:r>
        <w:r w:rsidRPr="006A6394">
          <w:t xml:space="preserve">message does not contain </w:t>
        </w:r>
        <w:r>
          <w:t>the</w:t>
        </w:r>
        <w:r w:rsidRPr="006A6394">
          <w:t xml:space="preserve"> </w:t>
        </w:r>
        <w:r w:rsidRPr="00DE20F8">
          <w:t>RAT</w:t>
        </w:r>
        <w:r w:rsidRPr="006A6394">
          <w:t xml:space="preserve"> </w:t>
        </w:r>
        <w:r>
          <w:t>utilization control IE</w:t>
        </w:r>
        <w:r w:rsidRPr="006A6394">
          <w:t xml:space="preserve">, the UE shall </w:t>
        </w:r>
        <w:r>
          <w:t xml:space="preserve">consider that the </w:t>
        </w:r>
      </w:ins>
      <w:ins w:id="83" w:author="Nokia1" w:date="2024-10-02T11:12:00Z" w16du:dateUtc="2024-10-02T05:42:00Z">
        <w:r>
          <w:t>REGISTRATION</w:t>
        </w:r>
      </w:ins>
      <w:ins w:id="84" w:author="Nokia1" w:date="2024-10-02T11:10:00Z" w16du:dateUtc="2024-10-02T05:40:00Z">
        <w:r>
          <w:t xml:space="preserve"> REJECT is not due to RAT restriction</w:t>
        </w:r>
        <w:r w:rsidRPr="006A6394">
          <w:t>.</w:t>
        </w:r>
      </w:ins>
    </w:p>
    <w:p w14:paraId="6F8A15D7" w14:textId="77777777" w:rsidR="008D4A1F" w:rsidRPr="007F2770" w:rsidRDefault="008D4A1F" w:rsidP="008D4A1F">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1F74C59B" w14:textId="77777777" w:rsidR="008D4A1F" w:rsidRPr="007F2770" w:rsidRDefault="008D4A1F" w:rsidP="008D4A1F">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5DCD7F62" w14:textId="77777777" w:rsidR="008D4A1F" w:rsidRPr="007F2770" w:rsidRDefault="008D4A1F" w:rsidP="008D4A1F">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2F9CB5A8" w14:textId="77777777" w:rsidR="008D4A1F" w:rsidRPr="007F2770" w:rsidRDefault="008D4A1F" w:rsidP="008D4A1F">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29F1CCD1" w14:textId="77777777" w:rsidR="008D4A1F" w:rsidRPr="007F2770" w:rsidRDefault="008D4A1F" w:rsidP="008D4A1F">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C4B3F26" w14:textId="77777777" w:rsidR="008D4A1F" w:rsidRPr="007F2770" w:rsidDel="003551F8" w:rsidRDefault="008D4A1F" w:rsidP="008D4A1F">
      <w:pPr>
        <w:pStyle w:val="B1"/>
        <w:snapToGrid w:val="0"/>
        <w:rPr>
          <w:lang w:eastAsia="zh-CN"/>
        </w:rPr>
      </w:pPr>
      <w:r w:rsidRPr="007F2770">
        <w:rPr>
          <w:rFonts w:hint="eastAsia"/>
          <w:lang w:eastAsia="zh-CN"/>
        </w:rPr>
        <w:t>c)</w:t>
      </w:r>
      <w:r w:rsidRPr="007F2770">
        <w:tab/>
      </w:r>
      <w:proofErr w:type="gramStart"/>
      <w:r w:rsidRPr="007F2770">
        <w:rPr>
          <w:rFonts w:hint="eastAsia"/>
          <w:lang w:eastAsia="zh-CN"/>
        </w:rPr>
        <w:t>both;</w:t>
      </w:r>
      <w:proofErr w:type="gramEnd"/>
    </w:p>
    <w:p w14:paraId="2DC26AC0" w14:textId="77777777" w:rsidR="008D4A1F" w:rsidRPr="007F2770" w:rsidRDefault="008D4A1F" w:rsidP="008D4A1F">
      <w:pPr>
        <w:snapToGrid w:val="0"/>
        <w:rPr>
          <w:lang w:eastAsia="zh-CN"/>
        </w:rPr>
      </w:pPr>
      <w:r w:rsidRPr="007F2770">
        <w:t xml:space="preserve">in the REGISTRATION </w:t>
      </w:r>
      <w:r w:rsidRPr="007F2770">
        <w:rPr>
          <w:rFonts w:hint="eastAsia"/>
          <w:lang w:eastAsia="zh-CN"/>
        </w:rPr>
        <w:t>REJECT</w:t>
      </w:r>
      <w:r w:rsidRPr="007F2770">
        <w:t xml:space="preserve"> message.</w:t>
      </w:r>
    </w:p>
    <w:p w14:paraId="16860857" w14:textId="77777777" w:rsidR="008D4A1F" w:rsidRPr="007F2770" w:rsidRDefault="008D4A1F" w:rsidP="008D4A1F">
      <w:r w:rsidRPr="007F2770">
        <w:t>Regardless of the 5GMM cause value received in the REGISTRATION REJECT message via satellite NG-RAN,</w:t>
      </w:r>
    </w:p>
    <w:p w14:paraId="2EFABB1D" w14:textId="77777777" w:rsidR="008D4A1F" w:rsidRPr="007F2770" w:rsidRDefault="008D4A1F" w:rsidP="008D4A1F">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63E90247" w14:textId="77777777" w:rsidR="008D4A1F" w:rsidRDefault="008D4A1F" w:rsidP="008D4A1F">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D094737" w14:textId="77777777" w:rsidR="008D4A1F" w:rsidRDefault="008D4A1F" w:rsidP="008D4A1F">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67FDF89F" w14:textId="77777777" w:rsidR="008D4A1F" w:rsidRDefault="008D4A1F" w:rsidP="008D4A1F">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t xml:space="preserve"> or #36 "IAB-node operation not authorized"</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t>sub</w:t>
      </w:r>
      <w:r w:rsidRPr="006A6394">
        <w:t>clause 5.3.</w:t>
      </w:r>
      <w:proofErr w:type="gramStart"/>
      <w:r>
        <w:t>19A;</w:t>
      </w:r>
      <w:proofErr w:type="gramEnd"/>
    </w:p>
    <w:p w14:paraId="1537DE7B" w14:textId="77777777" w:rsidR="008D4A1F" w:rsidRDefault="008D4A1F" w:rsidP="008D4A1F">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1B5ECBAF" w14:textId="77777777" w:rsidR="008D4A1F" w:rsidRDefault="008D4A1F" w:rsidP="008D4A1F">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EB8B87E" w14:textId="77777777" w:rsidR="008D4A1F" w:rsidRDefault="008D4A1F" w:rsidP="008D4A1F">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2F8A6AED" w14:textId="77777777" w:rsidR="008D4A1F" w:rsidRDefault="008D4A1F" w:rsidP="008D4A1F">
      <w:pPr>
        <w:pStyle w:val="B1"/>
      </w:pPr>
      <w:r>
        <w:t>-</w:t>
      </w:r>
      <w:r>
        <w:tab/>
        <w:t>with the 5GMM cause #74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6C34E5EE" w14:textId="77777777" w:rsidR="008D4A1F" w:rsidRDefault="008D4A1F" w:rsidP="008D4A1F">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4465C183" w14:textId="77777777" w:rsidR="008D4A1F" w:rsidRDefault="008D4A1F" w:rsidP="008D4A1F">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0EBDA7B8" w14:textId="77777777" w:rsidR="008D4A1F" w:rsidRPr="007F2770" w:rsidRDefault="008D4A1F" w:rsidP="008D4A1F">
      <w:pPr>
        <w:pStyle w:val="B1"/>
      </w:pPr>
      <w:r>
        <w:t>-</w:t>
      </w:r>
      <w:r>
        <w:tab/>
        <w:t>as a response to registration procedure for mobility registration update initiated in 5GMM-CONNECTED mode, the UE need not update forbidden lists with the selected SNPN identity or the constructed TAI, respectively.</w:t>
      </w:r>
    </w:p>
    <w:p w14:paraId="1CD7EB41" w14:textId="77777777" w:rsidR="008D4A1F" w:rsidRPr="007F2770" w:rsidRDefault="008D4A1F" w:rsidP="008D4A1F">
      <w:r w:rsidRPr="007F2770">
        <w:t>Furthermore, the UE shall take the following actions depending on the 5GMM cause value received in the REGISTRATION REJECT message.</w:t>
      </w:r>
    </w:p>
    <w:p w14:paraId="2268D2F0" w14:textId="77777777" w:rsidR="008D4A1F" w:rsidRPr="007F2770" w:rsidRDefault="008D4A1F" w:rsidP="008D4A1F">
      <w:pPr>
        <w:pStyle w:val="B1"/>
      </w:pPr>
      <w:r w:rsidRPr="007F2770">
        <w:t>#3</w:t>
      </w:r>
      <w:r w:rsidRPr="007F2770">
        <w:tab/>
        <w:t>(Illegal UE); or</w:t>
      </w:r>
    </w:p>
    <w:p w14:paraId="2A710F1D" w14:textId="77777777" w:rsidR="008D4A1F" w:rsidRPr="007F2770" w:rsidRDefault="008D4A1F" w:rsidP="008D4A1F">
      <w:pPr>
        <w:pStyle w:val="B1"/>
      </w:pPr>
      <w:r w:rsidRPr="007F2770">
        <w:t>#6</w:t>
      </w:r>
      <w:r w:rsidRPr="007F2770">
        <w:tab/>
        <w:t>(Illegal ME).</w:t>
      </w:r>
    </w:p>
    <w:p w14:paraId="4E5DA1C7" w14:textId="77777777" w:rsidR="008D4A1F" w:rsidRPr="007F2770" w:rsidRDefault="008D4A1F" w:rsidP="008D4A1F">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79142BC0" w14:textId="77777777" w:rsidR="008D4A1F" w:rsidRPr="007F2770" w:rsidRDefault="008D4A1F" w:rsidP="008D4A1F">
      <w:pPr>
        <w:pStyle w:val="B2"/>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5.3.19a.1.</w:t>
      </w:r>
    </w:p>
    <w:p w14:paraId="15DF6A80" w14:textId="77777777" w:rsidR="008D4A1F" w:rsidRPr="007F2770" w:rsidRDefault="008D4A1F" w:rsidP="008D4A1F">
      <w:pPr>
        <w:pStyle w:val="B2"/>
        <w:rPr>
          <w:lang w:eastAsia="en-US"/>
        </w:rPr>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until the UE is switched off, the entry is updated or the timer T3245 expires as described in </w:t>
      </w:r>
      <w:r>
        <w:t>sub</w:t>
      </w:r>
      <w:r w:rsidRPr="007F2770">
        <w:t xml:space="preserve">clause 5.3.19a.2. In case of SNPN, if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the UICC containing the USIM is removed or the timer T3245 expires as described in </w:t>
      </w:r>
      <w:r>
        <w:t>sub</w:t>
      </w:r>
      <w:r w:rsidRPr="007F2770">
        <w:t>clause 5.3.19a.2.</w:t>
      </w:r>
    </w:p>
    <w:p w14:paraId="37056CD1" w14:textId="77777777" w:rsidR="008D4A1F" w:rsidRPr="007F2770" w:rsidRDefault="008D4A1F" w:rsidP="008D4A1F">
      <w:pPr>
        <w:pStyle w:val="B1"/>
      </w:pPr>
      <w:r w:rsidRPr="007F2770">
        <w:tab/>
        <w:t>If the UE is not registered for onboarding services in SNPN, the UE shall delete the list of equivalent PLMNs (if any) or the list of equivalent SNPNs (if any</w:t>
      </w:r>
      <w:proofErr w:type="gramStart"/>
      <w:r w:rsidRPr="007F2770">
        <w:t>), and</w:t>
      </w:r>
      <w:proofErr w:type="gramEnd"/>
      <w:r w:rsidRPr="007F2770">
        <w:t xml:space="preserve"> shall move to 5GMM-DEREGISTERED.NO-SUPI state. If the message has been successfully integrity checked by the NAS, then the </w:t>
      </w:r>
      <w:r w:rsidRPr="007F2770">
        <w:rPr>
          <w:lang w:eastAsia="zh-CN"/>
        </w:rPr>
        <w:t>UE</w:t>
      </w:r>
      <w:r w:rsidRPr="007F2770">
        <w:t xml:space="preserve"> shall:</w:t>
      </w:r>
    </w:p>
    <w:p w14:paraId="662C703B" w14:textId="77777777" w:rsidR="008D4A1F" w:rsidRPr="007F2770" w:rsidRDefault="008D4A1F" w:rsidP="008D4A1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51DA6D43" w14:textId="77777777" w:rsidR="008D4A1F" w:rsidRPr="007F2770" w:rsidRDefault="008D4A1F" w:rsidP="008D4A1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439E7769" w14:textId="77777777" w:rsidR="008D4A1F" w:rsidRPr="007F2770" w:rsidRDefault="008D4A1F" w:rsidP="008D4A1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 The USIM shall be considered as invalid also for non-EPS services until switching off or the UICC containing the USIM is removed or the timer T3245 expires as described in </w:t>
      </w:r>
      <w:r>
        <w:t>sub</w:t>
      </w:r>
      <w:r w:rsidRPr="007F2770">
        <w:t xml:space="preserve">clause 5.3.7a </w:t>
      </w:r>
      <w:r>
        <w:t>of</w:t>
      </w:r>
      <w:r w:rsidRPr="007F2770">
        <w:t xml:space="preserve"> 3GPP TS 24.301 [15]. If the UE is in EMM-REGISTERED state, the UE shall move to EMM-DEREGISTERED state. If the message has been successfully integrity checked by the NAS and the UE maintains a counter for "SIM/USIM considered invalid for non-GPRS services", then the </w:t>
      </w:r>
      <w:r w:rsidRPr="007F2770">
        <w:rPr>
          <w:lang w:eastAsia="zh-CN"/>
        </w:rPr>
        <w:t>UE</w:t>
      </w:r>
      <w:r w:rsidRPr="007F2770">
        <w:t xml:space="preserve"> shall set this counter</w:t>
      </w:r>
      <w:r w:rsidRPr="007F2770">
        <w:rPr>
          <w:rFonts w:hint="eastAsia"/>
          <w:lang w:eastAsia="zh-CN"/>
        </w:rPr>
        <w:t xml:space="preserve"> to </w:t>
      </w:r>
      <w:r w:rsidRPr="007F2770">
        <w:rPr>
          <w:lang w:eastAsia="zh-CN"/>
        </w:rPr>
        <w:t>UE</w:t>
      </w:r>
      <w:r w:rsidRPr="007F2770">
        <w:t xml:space="preserve"> implementation-specific maximum value.</w:t>
      </w:r>
    </w:p>
    <w:p w14:paraId="3157C958" w14:textId="77777777" w:rsidR="008D4A1F" w:rsidRPr="007F2770" w:rsidRDefault="008D4A1F" w:rsidP="008D4A1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0FD3F26A" w14:textId="77777777" w:rsidR="008D4A1F" w:rsidRPr="007F2770" w:rsidRDefault="008D4A1F" w:rsidP="008D4A1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51077DE3" w14:textId="77777777" w:rsidR="008D4A1F" w:rsidRPr="007F2770" w:rsidRDefault="008D4A1F" w:rsidP="008D4A1F">
      <w:pPr>
        <w:pStyle w:val="B1"/>
      </w:pPr>
      <w:r w:rsidRPr="007F2770">
        <w:t>#7</w:t>
      </w:r>
      <w:r w:rsidRPr="007F2770">
        <w:rPr>
          <w:rFonts w:hint="eastAsia"/>
          <w:lang w:eastAsia="ko-KR"/>
        </w:rPr>
        <w:tab/>
      </w:r>
      <w:r w:rsidRPr="007F2770">
        <w:t>(5GS services not allowed).</w:t>
      </w:r>
    </w:p>
    <w:p w14:paraId="27753BD7" w14:textId="77777777" w:rsidR="008D4A1F" w:rsidRPr="007F2770" w:rsidRDefault="008D4A1F" w:rsidP="008D4A1F">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w:t>
      </w:r>
    </w:p>
    <w:p w14:paraId="578580CB" w14:textId="77777777" w:rsidR="008D4A1F" w:rsidRPr="007F2770" w:rsidRDefault="008D4A1F" w:rsidP="008D4A1F">
      <w:pPr>
        <w:pStyle w:val="B1"/>
      </w:pPr>
      <w:r w:rsidRPr="007F2770">
        <w:tab/>
        <w:t xml:space="preserve">In case of PLMN, the UE shall consider the USIM as invalid for 5GS services until switching off, the UICC containing the USIM is removed or the timer T3245 expires as described in </w:t>
      </w:r>
      <w:r>
        <w:t>sub</w:t>
      </w:r>
      <w:r w:rsidRPr="007F2770">
        <w:t>clause 5.3.19a.</w:t>
      </w:r>
      <w:proofErr w:type="gramStart"/>
      <w:r w:rsidRPr="007F2770">
        <w:t>1;</w:t>
      </w:r>
      <w:proofErr w:type="gramEnd"/>
    </w:p>
    <w:p w14:paraId="37AAD5D8" w14:textId="77777777" w:rsidR="008D4A1F" w:rsidRPr="007F2770" w:rsidRDefault="008D4A1F" w:rsidP="008D4A1F">
      <w:pPr>
        <w:pStyle w:val="B1"/>
      </w:pPr>
      <w:r w:rsidRPr="007F2770">
        <w:tab/>
        <w:t xml:space="preserve">In case of SNPN, if the UE is not registered for onboarding services in SNPN and the UE does not support access to an SNPN using credentials from a credentials holder and does not support equivalent SNPNs, the UE shall consider the </w:t>
      </w:r>
      <w:r>
        <w:t xml:space="preserve">selected </w:t>
      </w:r>
      <w:r w:rsidRPr="007F2770">
        <w:t xml:space="preserve">entry of the "list of subscriber data" with the SNPN identity of the current SNPN as invalid for 5GS services until the UE is switched off, the entry is updated or the timer T3245 expires as described in </w:t>
      </w:r>
      <w:r>
        <w:t>sub</w:t>
      </w:r>
      <w:r w:rsidRPr="007F2770">
        <w:t xml:space="preserve">clause 5.3.19a.2. In case of SNPN, if the UE is not registered for onboarding services in SNPN and the UE supports access to an SNPN using credentials from a credentials holder, equivalent SNPNs, or both, </w:t>
      </w:r>
      <w:r w:rsidRPr="007F2770">
        <w:rPr>
          <w:lang w:eastAsia="ko-KR"/>
        </w:rPr>
        <w:t xml:space="preserve">the UE shall consider the selected entry of the </w:t>
      </w:r>
      <w:r w:rsidRPr="007F2770">
        <w:t xml:space="preserve">"list of subscriber data" as invalid for 3GPP access until the UE is switched off, the entry is updated or the timer T3245 expires as described in </w:t>
      </w:r>
      <w:r>
        <w:t>sub</w:t>
      </w:r>
      <w:r w:rsidRPr="007F2770">
        <w:t xml:space="preserve">clause 5.3.19a.2. Additionally, if EAP based primary authentication and key agreement procedure using </w:t>
      </w:r>
      <w:r w:rsidRPr="007F2770">
        <w:rPr>
          <w:noProof/>
          <w:lang w:eastAsia="zh-CN"/>
        </w:rPr>
        <w:t xml:space="preserve">EAP-AKA' </w:t>
      </w:r>
      <w:r w:rsidRPr="007F2770">
        <w:t xml:space="preserve">or 5G AKA based primary authentication and key agreement procedure was performed in the current SNPN, the UE shall consider the USIM as invalid for the current SNPN until switching off or the UICC containing the USIM is removed or the timer T3245 expires as described in </w:t>
      </w:r>
      <w:r>
        <w:t>sub</w:t>
      </w:r>
      <w:r w:rsidRPr="007F2770">
        <w:t>clause 5.3.19a.2.</w:t>
      </w:r>
    </w:p>
    <w:p w14:paraId="2FDAA11A" w14:textId="77777777" w:rsidR="008D4A1F" w:rsidRPr="007F2770" w:rsidRDefault="008D4A1F" w:rsidP="008D4A1F">
      <w:pPr>
        <w:pStyle w:val="B1"/>
      </w:pPr>
      <w:r w:rsidRPr="007F2770">
        <w:tab/>
        <w:t xml:space="preserve">If the UE is not registered for onboarding services in SNPN, the UE shall move to 5GMM-DEREGISTERED.NO-SUPI state. If the message has been successfully integrity checked by the NAS, then the </w:t>
      </w:r>
      <w:r w:rsidRPr="007F2770">
        <w:rPr>
          <w:lang w:eastAsia="zh-CN"/>
        </w:rPr>
        <w:t>UE</w:t>
      </w:r>
      <w:r w:rsidRPr="007F2770">
        <w:t xml:space="preserve"> shall:</w:t>
      </w:r>
    </w:p>
    <w:p w14:paraId="71632FEB" w14:textId="77777777" w:rsidR="008D4A1F" w:rsidRPr="007F2770" w:rsidRDefault="008D4A1F" w:rsidP="008D4A1F">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w:t>
      </w:r>
      <w:proofErr w:type="gramStart"/>
      <w:r w:rsidRPr="007F2770">
        <w:t>counters;</w:t>
      </w:r>
      <w:proofErr w:type="gramEnd"/>
    </w:p>
    <w:p w14:paraId="05324389" w14:textId="77777777" w:rsidR="008D4A1F" w:rsidRPr="007F2770" w:rsidRDefault="008D4A1F" w:rsidP="008D4A1F">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455874E" w14:textId="77777777" w:rsidR="008D4A1F" w:rsidRPr="007F2770" w:rsidRDefault="008D4A1F" w:rsidP="008D4A1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10349F72" w14:textId="77777777" w:rsidR="008D4A1F" w:rsidRPr="007F2770" w:rsidRDefault="008D4A1F" w:rsidP="008D4A1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t xml:space="preserve"> </w:t>
      </w:r>
      <w:r w:rsidRPr="007F2770">
        <w:t>for onboarding services</w:t>
      </w:r>
      <w:r>
        <w:t xml:space="preserve"> in SNPN" list</w:t>
      </w:r>
      <w:r w:rsidRPr="007F2770">
        <w:t>, enter state 5GMM-DEREGISTERED.PLMN-SEARCH, and perform an SNPN selection or an SNPN selection for onboarding services according to 3GPP TS 23.122 [5]. If the message has been successfully integrity checked by the NAS, the UE shall set the SNPN-specific attempt counter for the current SNPN to the UE implementation-specific maximum value.</w:t>
      </w:r>
    </w:p>
    <w:p w14:paraId="4DD57F4D" w14:textId="77777777" w:rsidR="008D4A1F" w:rsidRPr="007F2770" w:rsidRDefault="008D4A1F" w:rsidP="008D4A1F">
      <w:pPr>
        <w:pStyle w:val="B1"/>
      </w:pPr>
      <w:r w:rsidRPr="007F2770">
        <w:tab/>
        <w:t>If the message has been successfully integrity checked by the NAS and the UE also supports the registration procedure over the other access, the UE shall in addition handle 5GMM parameters and 5GMM state for this access, as described for this 5GMM cause value.</w:t>
      </w:r>
    </w:p>
    <w:p w14:paraId="1281913B" w14:textId="77777777" w:rsidR="008D4A1F" w:rsidRPr="007F2770" w:rsidRDefault="008D4A1F" w:rsidP="008D4A1F">
      <w:pPr>
        <w:pStyle w:val="B1"/>
      </w:pPr>
      <w:r w:rsidRPr="007F2770">
        <w:t>#9</w:t>
      </w:r>
      <w:r w:rsidRPr="007F2770">
        <w:tab/>
        <w:t>(UE identity cannot be derived by the network).</w:t>
      </w:r>
    </w:p>
    <w:p w14:paraId="0FAD3943" w14:textId="77777777" w:rsidR="008D4A1F" w:rsidRPr="007F2770" w:rsidRDefault="008D4A1F" w:rsidP="008D4A1F">
      <w:pPr>
        <w:pStyle w:val="B1"/>
      </w:pPr>
      <w:r w:rsidRPr="007F2770">
        <w:tab/>
        <w:t xml:space="preserve">The UE shall set the 5GS update status to 5U2 NOT UPDATED (and shall store it according to subclause 5.1.3.2.2) and shall delete any 5G-GUTI, last visited registered TAI, TAI list and </w:t>
      </w:r>
      <w:proofErr w:type="spellStart"/>
      <w:r w:rsidRPr="007F2770">
        <w:t>ngKSI</w:t>
      </w:r>
      <w:proofErr w:type="spellEnd"/>
      <w:r w:rsidRPr="007F2770">
        <w:t>. The UE shall enter the state 5GMM-DEREGISTERED.</w:t>
      </w:r>
    </w:p>
    <w:p w14:paraId="037A74FE" w14:textId="77777777" w:rsidR="008D4A1F" w:rsidRPr="007F2770" w:rsidRDefault="008D4A1F" w:rsidP="008D4A1F">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0BE6E9DA" w14:textId="77777777" w:rsidR="008D4A1F" w:rsidRPr="007F2770" w:rsidRDefault="008D4A1F" w:rsidP="008D4A1F">
      <w:pPr>
        <w:pStyle w:val="B1"/>
      </w:pPr>
      <w:r w:rsidRPr="007F2770">
        <w:tab/>
        <w:t>If the rejected request was neither for</w:t>
      </w:r>
      <w:r w:rsidRPr="007F2770">
        <w:rPr>
          <w:rFonts w:hint="eastAsia"/>
          <w:lang w:eastAsia="zh-CN"/>
        </w:rPr>
        <w:t xml:space="preserve"> </w:t>
      </w:r>
      <w:r w:rsidRPr="007F2770">
        <w:rPr>
          <w:lang w:eastAsia="zh-CN"/>
        </w:rPr>
        <w:t xml:space="preserve">initiating an emergency </w:t>
      </w:r>
      <w:r w:rsidRPr="007F2770">
        <w:rPr>
          <w:rFonts w:hint="eastAsia"/>
          <w:lang w:eastAsia="zh-CN"/>
        </w:rPr>
        <w:t>PD</w:t>
      </w:r>
      <w:r w:rsidRPr="007F2770">
        <w:rPr>
          <w:lang w:eastAsia="zh-CN"/>
        </w:rPr>
        <w:t>U session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34A5FECD" w14:textId="77777777" w:rsidR="008D4A1F" w:rsidRPr="007F2770" w:rsidRDefault="008D4A1F" w:rsidP="008D4A1F">
      <w:pPr>
        <w:pStyle w:val="NO"/>
        <w:rPr>
          <w:lang w:eastAsia="ja-JP"/>
        </w:rPr>
      </w:pPr>
      <w:r w:rsidRPr="007F2770">
        <w:t>NOTE 5:</w:t>
      </w:r>
      <w:r w:rsidRPr="007F2770">
        <w:tab/>
        <w:t xml:space="preserve">User interaction is necessary in some cases when </w:t>
      </w:r>
      <w:r w:rsidRPr="007F2770">
        <w:rPr>
          <w:rFonts w:eastAsia="Batang"/>
          <w:lang w:eastAsia="ja-JP"/>
        </w:rPr>
        <w:t>the UE cannot re-establish the PDU session(s) automatically.</w:t>
      </w:r>
    </w:p>
    <w:p w14:paraId="5F2CD790" w14:textId="77777777" w:rsidR="008D4A1F" w:rsidRPr="007F2770" w:rsidRDefault="008D4A1F" w:rsidP="008D4A1F">
      <w:pPr>
        <w:pStyle w:val="B1"/>
      </w:pPr>
      <w:r w:rsidRPr="007F2770">
        <w:tab/>
        <w:t xml:space="preserve">If the message was received via 3GPP access and the UE is operating in single-registration mode, the UE shall handle the EMM parameters EMM state, EPS update status, 4G-GUTI, last visited registered TAI, TAI list and </w:t>
      </w:r>
      <w:proofErr w:type="spellStart"/>
      <w:r w:rsidRPr="007F2770">
        <w:t>eKSI</w:t>
      </w:r>
      <w:proofErr w:type="spellEnd"/>
      <w:r w:rsidRPr="007F2770">
        <w:t xml:space="preserve"> as specified in 3GPP TS 24.301 [15] for the case when the normal tracking area updating procedure is rejected with the EMM cause with the same value.</w:t>
      </w:r>
    </w:p>
    <w:p w14:paraId="56568807" w14:textId="77777777" w:rsidR="008D4A1F" w:rsidRPr="007F2770" w:rsidRDefault="008D4A1F" w:rsidP="008D4A1F">
      <w:pPr>
        <w:pStyle w:val="B1"/>
      </w:pPr>
      <w:r w:rsidRPr="007F2770">
        <w:t>#10</w:t>
      </w:r>
      <w:r w:rsidRPr="007F2770">
        <w:tab/>
        <w:t>(implicitly</w:t>
      </w:r>
      <w:r w:rsidRPr="007F2770">
        <w:rPr>
          <w:rFonts w:hint="eastAsia"/>
        </w:rPr>
        <w:t xml:space="preserve"> d</w:t>
      </w:r>
      <w:r w:rsidRPr="007F2770">
        <w:t>e-registered).</w:t>
      </w:r>
    </w:p>
    <w:p w14:paraId="50AD50C7" w14:textId="77777777" w:rsidR="008D4A1F" w:rsidRPr="007F2770" w:rsidRDefault="008D4A1F" w:rsidP="008D4A1F">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 NAS security context or partial native 5G NAS security context.</w:t>
      </w:r>
    </w:p>
    <w:p w14:paraId="2400D323" w14:textId="77777777" w:rsidR="008D4A1F" w:rsidRPr="007F2770" w:rsidRDefault="008D4A1F" w:rsidP="008D4A1F">
      <w:pPr>
        <w:pStyle w:val="B1"/>
      </w:pPr>
      <w:r w:rsidRPr="007F2770">
        <w:tab/>
        <w:t xml:space="preserve">If the UE has initiated the registration procedure </w:t>
      </w:r>
      <w:proofErr w:type="gramStart"/>
      <w:r w:rsidRPr="007F2770">
        <w:t>in order to</w:t>
      </w:r>
      <w:proofErr w:type="gramEnd"/>
      <w:r w:rsidRPr="007F2770">
        <w:t xml:space="preserve">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4EB0AE52" w14:textId="77777777" w:rsidR="008D4A1F" w:rsidRPr="007F2770" w:rsidRDefault="008D4A1F" w:rsidP="008D4A1F">
      <w:pPr>
        <w:pStyle w:val="B1"/>
      </w:pPr>
      <w:r w:rsidRPr="007F2770">
        <w:rPr>
          <w:rFonts w:hint="eastAsia"/>
          <w:lang w:eastAsia="zh-CN"/>
        </w:rPr>
        <w:tab/>
      </w:r>
      <w:r w:rsidRPr="007F2770">
        <w:t>If the rejected request was neither for initiating an emergency PDU session nor for emergency services fallback, the UE shall perform a new registration procedure for initial registration.</w:t>
      </w:r>
    </w:p>
    <w:p w14:paraId="6B1C5A00" w14:textId="77777777" w:rsidR="008D4A1F" w:rsidRPr="007F2770" w:rsidRDefault="008D4A1F" w:rsidP="008D4A1F">
      <w:pPr>
        <w:pStyle w:val="NO"/>
      </w:pPr>
      <w:r w:rsidRPr="007F2770">
        <w:t>NOTE 6:</w:t>
      </w:r>
      <w:r w:rsidRPr="007F2770">
        <w:tab/>
        <w:t>User interaction is necessary in some cases when the UE cannot re-establish the PDU session(s) automatically.</w:t>
      </w:r>
    </w:p>
    <w:p w14:paraId="39B5A684" w14:textId="77777777" w:rsidR="008D4A1F" w:rsidRPr="007F2770" w:rsidRDefault="008D4A1F" w:rsidP="008D4A1F">
      <w:pPr>
        <w:pStyle w:val="B1"/>
      </w:pPr>
      <w:r w:rsidRPr="007F2770">
        <w:tab/>
        <w:t>If the message was received via 3GPP access and the UE is operating in single-registration mode, the UE shall handle the EMM state as specified in 3GPP TS 24.301 [15] for the case when the normal tracking area updating procedure is rejected with the EMM cause with the same value.</w:t>
      </w:r>
    </w:p>
    <w:p w14:paraId="08C1DAD1" w14:textId="77777777" w:rsidR="008D4A1F" w:rsidRPr="007F2770" w:rsidRDefault="008D4A1F" w:rsidP="008D4A1F">
      <w:pPr>
        <w:pStyle w:val="B1"/>
      </w:pPr>
      <w:r w:rsidRPr="007F2770">
        <w:t>#11</w:t>
      </w:r>
      <w:r w:rsidRPr="007F2770">
        <w:tab/>
        <w:t>(PLMN not allowed).</w:t>
      </w:r>
    </w:p>
    <w:p w14:paraId="0FF434A2" w14:textId="77777777" w:rsidR="008D4A1F" w:rsidRPr="007F2770" w:rsidRDefault="008D4A1F" w:rsidP="008D4A1F">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2693E0E0" w14:textId="77777777" w:rsidR="008D4A1F" w:rsidRPr="007F2770" w:rsidRDefault="008D4A1F" w:rsidP="008D4A1F">
      <w:pPr>
        <w:pStyle w:val="B1"/>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store the PLMN identity in the forbidden PLMN list</w:t>
      </w:r>
      <w:r w:rsidRPr="007F2770">
        <w:rPr>
          <w:lang w:eastAsia="zh-CN"/>
        </w:rPr>
        <w:t xml:space="preserve"> </w:t>
      </w:r>
      <w:r w:rsidRPr="007F2770">
        <w:t xml:space="preserve">as specified in subclause 5.3.13A and if the UE is configured to use timer T3245 then the UE shall start timer T3245 and proceed as described in </w:t>
      </w:r>
      <w:r>
        <w:t>sub</w:t>
      </w:r>
      <w:r w:rsidRPr="007F2770">
        <w:t>clause 5.3.19a.1,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 and the UE maintains the PLMN-specific attempt counter and the PLMN-specific attempt counter for non-3GPP access for that PLMN, the UE shall set the PLMN-specific attempt counter and the PLMN-specific attempt counter for non-3GPP access for that PLMN to the UE implementation-specific maximum value.</w:t>
      </w:r>
    </w:p>
    <w:p w14:paraId="1226C9CB" w14:textId="77777777" w:rsidR="008D4A1F" w:rsidRPr="007F2770" w:rsidRDefault="008D4A1F" w:rsidP="008D4A1F">
      <w:pPr>
        <w:pStyle w:val="B1"/>
        <w:rPr>
          <w:lang w:val="en-US"/>
        </w:rPr>
      </w:pPr>
      <w:r w:rsidRPr="007F2770">
        <w:tab/>
        <w:t xml:space="preserve">If the message was received via 3GPP access and the UE is operating in single-registration mode, the UE shall in addition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7518311B" w14:textId="77777777" w:rsidR="008D4A1F" w:rsidRPr="007F2770" w:rsidRDefault="008D4A1F" w:rsidP="008D4A1F">
      <w:pPr>
        <w:pStyle w:val="B1"/>
      </w:pPr>
      <w:r w:rsidRPr="007F2770">
        <w:tab/>
        <w:t>If the message has been successfully integrity checked by the NAS and the UE also supports the registration procedure over the other access to the same PLMN, the UE shall in addition handle 5GMM parameters and 5GMM state for this access, as described for this 5GMM cause value.</w:t>
      </w:r>
    </w:p>
    <w:p w14:paraId="3C20DA23" w14:textId="77777777" w:rsidR="008D4A1F" w:rsidRPr="007F2770" w:rsidRDefault="008D4A1F" w:rsidP="008D4A1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535D37F9" w14:textId="77777777" w:rsidR="008D4A1F" w:rsidRPr="007F2770" w:rsidRDefault="008D4A1F" w:rsidP="008D4A1F">
      <w:pPr>
        <w:pStyle w:val="B1"/>
      </w:pPr>
      <w:r w:rsidRPr="007F2770">
        <w:t>#12</w:t>
      </w:r>
      <w:r w:rsidRPr="007F2770">
        <w:tab/>
        <w:t>(Tracking area not allowed).</w:t>
      </w:r>
    </w:p>
    <w:p w14:paraId="3A391B55" w14:textId="77777777" w:rsidR="008D4A1F" w:rsidRPr="007F2770" w:rsidRDefault="008D4A1F" w:rsidP="008D4A1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 xml:space="preserve">If the UE is not registering or has not registered to the same PLMN over both 3GPP access and non-3GPP access, the UE shall additionally delete 5G-GUTI and </w:t>
      </w:r>
      <w:proofErr w:type="spellStart"/>
      <w:r w:rsidRPr="00B3519D">
        <w:t>ngKSI</w:t>
      </w:r>
      <w:proofErr w:type="spellEnd"/>
      <w:r w:rsidRPr="00B3519D">
        <w:t>.</w:t>
      </w:r>
      <w:r w:rsidRPr="007F2770">
        <w:t xml:space="preserve"> Additionally, the UE shall reset the registration attempt counter.</w:t>
      </w:r>
    </w:p>
    <w:p w14:paraId="3BDA577B" w14:textId="77777777" w:rsidR="008D4A1F" w:rsidRPr="007F2770" w:rsidRDefault="008D4A1F" w:rsidP="008D4A1F">
      <w:pPr>
        <w:pStyle w:val="B1"/>
      </w:pPr>
      <w:r w:rsidRPr="007F2770">
        <w:tab/>
        <w:t>If:</w:t>
      </w:r>
    </w:p>
    <w:p w14:paraId="425AEE16" w14:textId="77777777" w:rsidR="008D4A1F" w:rsidRPr="007F2770" w:rsidRDefault="008D4A1F" w:rsidP="008D4A1F">
      <w:pPr>
        <w:pStyle w:val="B2"/>
      </w:pPr>
      <w:r w:rsidRPr="007F2770">
        <w:t>1)</w:t>
      </w:r>
      <w:r w:rsidRPr="007F2770">
        <w:tab/>
        <w:t xml:space="preserve">the UE is not operating in SNPN access operation mode and the Forbidden TAI(s) for the list of "5GS forbidden tracking areas for regional provision of service" IE is not included in the REGISTRATION REJECT message, the UE shall store the current TAI in the list of "5GS forbidden tracking areas for regional provision of service" and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56CAB1E" w14:textId="77777777" w:rsidR="008D4A1F" w:rsidRPr="007F2770" w:rsidRDefault="008D4A1F" w:rsidP="008D4A1F">
      <w:pPr>
        <w:pStyle w:val="B2"/>
      </w:pPr>
      <w:r w:rsidRPr="007F2770">
        <w:t>2)</w:t>
      </w:r>
      <w:r w:rsidRPr="007F2770">
        <w:tab/>
        <w:t xml:space="preserve">the UE is operating in SNPN access operation mode, the UE shall store the current TAI in the list of "5GS forbidden tracking areas for regional provision of service" for the current SNPN and the selected entry of the "list of subscriber data" or the selected PLMN </w:t>
      </w:r>
      <w:proofErr w:type="gramStart"/>
      <w:r w:rsidRPr="007F2770">
        <w:t>subscription</w:t>
      </w:r>
      <w:r w:rsidRPr="007F2770">
        <w:rPr>
          <w:noProof/>
        </w:rPr>
        <w:t>,</w:t>
      </w:r>
      <w:r w:rsidRPr="007F2770">
        <w:t xml:space="preserve"> and</w:t>
      </w:r>
      <w:proofErr w:type="gramEnd"/>
      <w:r w:rsidRPr="007F2770">
        <w:t xml:space="preserve"> enter the state 5GMM-DEREGISTERED.LIMITED-SERVICE.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Pr="007F2770">
        <w:rPr>
          <w:noProof/>
        </w:rPr>
        <w:t>,</w:t>
      </w:r>
      <w:r w:rsidRPr="007F2770">
        <w:t xml:space="preserve"> for non-integrity protected NAS reject message.</w:t>
      </w:r>
    </w:p>
    <w:p w14:paraId="24ED71AC" w14:textId="77777777" w:rsidR="008D4A1F" w:rsidRPr="007F2770" w:rsidRDefault="008D4A1F" w:rsidP="008D4A1F">
      <w:pPr>
        <w:pStyle w:val="B1"/>
      </w:pPr>
      <w:r w:rsidRPr="007F2770">
        <w:tab/>
        <w:t xml:space="preserve">If the message was received via 3GPP access and the UE is operating in single-registration mode, the UE shall handle the EMM parameters EMM state, EPS update status, 4G-GUTI, last visited registered TAI, TAI list, </w:t>
      </w:r>
      <w:proofErr w:type="spellStart"/>
      <w:r w:rsidRPr="007F2770">
        <w:t>eKSI</w:t>
      </w:r>
      <w:proofErr w:type="spellEnd"/>
      <w:r w:rsidRPr="007F2770">
        <w:t xml:space="preserve"> and tracking area updating attempt counter as specified in 3GPP TS 24.301 [15] for the case when the normal tracking area updating procedure is rejected with the EMM cause with the same value.</w:t>
      </w:r>
    </w:p>
    <w:p w14:paraId="442E89CF" w14:textId="77777777" w:rsidR="008D4A1F" w:rsidRPr="007F2770" w:rsidRDefault="008D4A1F" w:rsidP="008D4A1F">
      <w:pPr>
        <w:pStyle w:val="B1"/>
      </w:pPr>
      <w:r w:rsidRPr="007F2770">
        <w:t>#13</w:t>
      </w:r>
      <w:r w:rsidRPr="007F2770">
        <w:tab/>
        <w:t>(Roaming not allowed in this tracking area).</w:t>
      </w:r>
    </w:p>
    <w:p w14:paraId="48699820" w14:textId="77777777" w:rsidR="008D4A1F" w:rsidRPr="007F2770" w:rsidRDefault="008D4A1F" w:rsidP="008D4A1F">
      <w:pPr>
        <w:pStyle w:val="B1"/>
      </w:pPr>
      <w:r w:rsidRPr="007F2770">
        <w:tab/>
        <w:t>The UE shall set the 5GS update status to 5U3 ROAMING NOT ALLOWED (and shall store it according to subclause 5.1.3.2.2)</w:t>
      </w:r>
      <w:r>
        <w:t xml:space="preserve">. </w:t>
      </w:r>
      <w:r w:rsidRPr="009A12C9">
        <w:t>If t</w:t>
      </w:r>
      <w:r>
        <w:t>he UE is not registering or has not registered to the same PLMN</w:t>
      </w:r>
      <w:r w:rsidRPr="009A12C9">
        <w:t xml:space="preserve"> over both 3GPP access and non-3GPP access</w:t>
      </w:r>
      <w:r>
        <w:t xml:space="preserve"> the UE</w:t>
      </w:r>
      <w:r w:rsidRPr="007F2770">
        <w:t xml:space="preserve"> shall delete the list of equivalent PLMNs (if available) or the list of equivalent SNPNs (if available). The UE shall reset the registration attempt counter. For 3GPP </w:t>
      </w:r>
      <w:proofErr w:type="spellStart"/>
      <w:r w:rsidRPr="007F2770">
        <w:t>acess</w:t>
      </w:r>
      <w:proofErr w:type="spellEnd"/>
      <w:r w:rsidRPr="007F2770">
        <w:t xml:space="preserve"> the UE shall change to state 5GMM-REGISTERED.PLMN-SEARCH, and for non-3GPP access the UE shall change to state 5GMM-REGISTERED.LIMITED-SERVICE.</w:t>
      </w:r>
    </w:p>
    <w:p w14:paraId="15FDD9DF" w14:textId="77777777" w:rsidR="008D4A1F" w:rsidRPr="007F2770" w:rsidRDefault="008D4A1F" w:rsidP="008D4A1F">
      <w:pPr>
        <w:pStyle w:val="B1"/>
      </w:pPr>
      <w:r w:rsidRPr="007F2770">
        <w:tab/>
        <w:t xml:space="preserve">If the UE is </w:t>
      </w:r>
      <w:r w:rsidRPr="007F2770">
        <w:rPr>
          <w:noProof/>
          <w:lang w:val="en-US"/>
        </w:rPr>
        <w:t xml:space="preserve">registered in S1 mode and </w:t>
      </w:r>
      <w:r w:rsidRPr="007F2770">
        <w:t xml:space="preserve">operating in dual-registration mode, the PLMN that the UE chooses to register in is specified in subclause 4.8.3. </w:t>
      </w:r>
      <w:proofErr w:type="gramStart"/>
      <w:r w:rsidRPr="007F2770">
        <w:t>Otherwise</w:t>
      </w:r>
      <w:proofErr w:type="gramEnd"/>
      <w:r w:rsidRPr="007F2770">
        <w:t xml:space="preserve"> if:</w:t>
      </w:r>
    </w:p>
    <w:p w14:paraId="469BF61C" w14:textId="77777777" w:rsidR="008D4A1F" w:rsidRPr="007F2770" w:rsidRDefault="008D4A1F" w:rsidP="008D4A1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current TAI in the list of "5GS forbidden tracking areas for roaming" and shall remove the current TAI from the stored TAI list if present.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683D6F8E" w14:textId="77777777" w:rsidR="008D4A1F" w:rsidRPr="007F2770" w:rsidRDefault="008D4A1F" w:rsidP="008D4A1F">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17ED7D32" w14:textId="77777777" w:rsidR="008D4A1F" w:rsidRPr="007F2770" w:rsidRDefault="008D4A1F" w:rsidP="008D4A1F">
      <w:pPr>
        <w:pStyle w:val="B1"/>
      </w:pPr>
      <w:r w:rsidRPr="007F2770">
        <w:tab/>
        <w:t>For 3GPP access the UE shall perform a PLMN selection or SNPN selection according to 3GPP TS 23.122 [5], and for non-3GPP access the UE shall perform network selection as defined in 3GPP TS 24.502 [18].</w:t>
      </w:r>
    </w:p>
    <w:p w14:paraId="0CE89C24" w14:textId="77777777" w:rsidR="008D4A1F" w:rsidRPr="007F2770" w:rsidRDefault="008D4A1F" w:rsidP="008D4A1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2BAD4AA" w14:textId="77777777" w:rsidR="008D4A1F" w:rsidRPr="007F2770" w:rsidRDefault="008D4A1F" w:rsidP="008D4A1F">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647D5173" w14:textId="77777777" w:rsidR="008D4A1F" w:rsidRPr="007F2770" w:rsidRDefault="008D4A1F" w:rsidP="008D4A1F">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36AAA4DC" w14:textId="77777777" w:rsidR="008D4A1F" w:rsidRDefault="008D4A1F" w:rsidP="008D4A1F">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 xml:space="preserve"> and:</w:t>
      </w:r>
    </w:p>
    <w:p w14:paraId="4B835DF8" w14:textId="77777777" w:rsidR="008D4A1F" w:rsidRDefault="008D4A1F" w:rsidP="008D4A1F">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09B8C8F7" w14:textId="77777777" w:rsidR="008D4A1F" w:rsidRDefault="008D4A1F" w:rsidP="008D4A1F">
      <w:pPr>
        <w:pStyle w:val="B3"/>
      </w:pPr>
      <w:proofErr w:type="spellStart"/>
      <w:r>
        <w:t>i</w:t>
      </w:r>
      <w:proofErr w:type="spellEnd"/>
      <w:r>
        <w:t>)</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t>4</w:t>
      </w:r>
      <w:r w:rsidRPr="007F2770">
        <w:t>)</w:t>
      </w:r>
      <w:r>
        <w:t>; or</w:t>
      </w:r>
    </w:p>
    <w:p w14:paraId="1102655B" w14:textId="77777777" w:rsidR="008D4A1F" w:rsidRPr="007F2770" w:rsidRDefault="008D4A1F" w:rsidP="008D4A1F">
      <w:pPr>
        <w:pStyle w:val="B3"/>
        <w:overflowPunct/>
        <w:autoSpaceDE/>
        <w:autoSpaceDN/>
        <w:adjustRightInd/>
        <w:textAlignment w:val="auto"/>
        <w:rPr>
          <w:lang w:eastAsia="ko-KR"/>
        </w:rPr>
      </w:pPr>
      <w:r>
        <w:rPr>
          <w:lang w:eastAsia="en-US"/>
        </w:rPr>
        <w:t>ii)</w:t>
      </w:r>
      <w:r>
        <w:rPr>
          <w:lang w:eastAsia="en-US"/>
        </w:rPr>
        <w:tab/>
        <w:t xml:space="preserve">otherwise, the UE shall ignore the </w:t>
      </w:r>
      <w:r w:rsidRPr="00180DDC">
        <w:rPr>
          <w:lang w:eastAsia="en-US"/>
        </w:rPr>
        <w:t>Extended 5GMM cause IE</w:t>
      </w:r>
      <w:r>
        <w:rPr>
          <w:lang w:eastAsia="en-US"/>
        </w:rPr>
        <w:t>; and</w:t>
      </w:r>
    </w:p>
    <w:p w14:paraId="23F6FB53" w14:textId="77777777" w:rsidR="008D4A1F" w:rsidRDefault="008D4A1F" w:rsidP="008D4A1F">
      <w:pPr>
        <w:pStyle w:val="B2"/>
        <w:overflowPunct/>
        <w:autoSpaceDE/>
        <w:autoSpaceDN/>
        <w:adjustRightInd/>
        <w:textAlignment w:val="auto"/>
      </w:pPr>
      <w:r>
        <w:rPr>
          <w:lang w:eastAsia="en-US"/>
        </w:rPr>
        <w:t>2)</w:t>
      </w:r>
      <w:r w:rsidRPr="007F2770">
        <w:rPr>
          <w:lang w:eastAsia="en-US"/>
        </w:rPr>
        <w:tab/>
      </w:r>
      <w:r>
        <w:rPr>
          <w:lang w:eastAsia="en-US"/>
        </w:rPr>
        <w:t>i</w:t>
      </w:r>
      <w:r w:rsidRPr="007F2770">
        <w:rPr>
          <w:lang w:eastAsia="en-US"/>
        </w:rPr>
        <w:t xml:space="preserve">f the UE has initiated the registration procedure </w:t>
      </w:r>
      <w:proofErr w:type="gramStart"/>
      <w:r w:rsidRPr="007F2770">
        <w:rPr>
          <w:lang w:eastAsia="en-US"/>
        </w:rPr>
        <w:t>in order to</w:t>
      </w:r>
      <w:proofErr w:type="gramEnd"/>
      <w:r w:rsidRPr="007F2770">
        <w:rPr>
          <w:lang w:eastAsia="en-US"/>
        </w:rPr>
        <w:t xml:space="preserve"> enable performing the service request procedure for emergency services fallback, the UE shall attempt to select an E-UTRA cell connected to </w:t>
      </w:r>
      <w:r>
        <w:rPr>
          <w:lang w:eastAsia="en-US"/>
        </w:rPr>
        <w:t xml:space="preserve">the </w:t>
      </w:r>
      <w:r w:rsidRPr="007F2770">
        <w:rPr>
          <w:lang w:eastAsia="en-US"/>
        </w:rPr>
        <w:t xml:space="preserve">EPC or </w:t>
      </w:r>
      <w:r>
        <w:rPr>
          <w:lang w:eastAsia="en-US"/>
        </w:rPr>
        <w:t xml:space="preserve">the </w:t>
      </w:r>
      <w:r w:rsidRPr="007F2770">
        <w:rPr>
          <w:lang w:eastAsia="en-US"/>
        </w:rPr>
        <w:t>5GC</w:t>
      </w:r>
      <w:r>
        <w:rPr>
          <w:lang w:eastAsia="en-US"/>
        </w:rPr>
        <w:t>N</w:t>
      </w:r>
      <w:r w:rsidRPr="007F2770">
        <w:rPr>
          <w:lang w:eastAsia="en-US"/>
        </w:rPr>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w:t>
      </w:r>
      <w:proofErr w:type="gramStart"/>
      <w:r w:rsidRPr="007F2770">
        <w:rPr>
          <w:lang w:eastAsia="en-US"/>
        </w:rPr>
        <w:t>access</w:t>
      </w:r>
      <w:r>
        <w:rPr>
          <w:lang w:eastAsia="en-US"/>
        </w:rPr>
        <w:t>;</w:t>
      </w:r>
      <w:proofErr w:type="gramEnd"/>
    </w:p>
    <w:p w14:paraId="55145985" w14:textId="77777777" w:rsidR="008D4A1F" w:rsidRPr="007F2770" w:rsidRDefault="008D4A1F" w:rsidP="008D4A1F">
      <w:pPr>
        <w:pStyle w:val="B2"/>
        <w:overflowPunct/>
        <w:autoSpaceDE/>
        <w:autoSpaceDN/>
        <w:adjustRightInd/>
        <w:textAlignment w:val="auto"/>
        <w:rPr>
          <w:lang w:eastAsia="ko-KR"/>
        </w:rPr>
      </w:pPr>
      <w:r>
        <w:rPr>
          <w:lang w:eastAsia="en-US"/>
        </w:rPr>
        <w:tab/>
        <w:t>o</w:t>
      </w:r>
      <w:r w:rsidRPr="007F2770">
        <w:rPr>
          <w:lang w:eastAsia="en-US"/>
        </w:rPr>
        <w:t>therwise, the UE shall search for a suitable cell in another tracking area according to 3GPP TS 38.304 [28] or 3GPP TS 36.304 [25C].</w:t>
      </w:r>
    </w:p>
    <w:p w14:paraId="08BB3044" w14:textId="77777777" w:rsidR="008D4A1F" w:rsidRPr="007F2770" w:rsidRDefault="008D4A1F" w:rsidP="008D4A1F">
      <w:pPr>
        <w:pStyle w:val="B1"/>
      </w:pPr>
      <w:r w:rsidRPr="007F2770">
        <w:tab/>
        <w:t>If:</w:t>
      </w:r>
    </w:p>
    <w:p w14:paraId="1037583A" w14:textId="77777777" w:rsidR="008D4A1F" w:rsidRPr="007F2770" w:rsidRDefault="008D4A1F" w:rsidP="008D4A1F">
      <w:pPr>
        <w:pStyle w:val="B2"/>
      </w:pPr>
      <w:r w:rsidRPr="007F2770">
        <w:t>1)</w:t>
      </w:r>
      <w:r w:rsidRPr="007F2770">
        <w:tab/>
        <w:t xml:space="preserve">the UE is not operating in SNPN access operation mode and the Forbidden TAI(s) for the list of "5GS forbidden tracking areas for roaming" IE is not included in the REGISTRATION REJECT message, the UE shall store the </w:t>
      </w:r>
      <w:r w:rsidRPr="007F2770">
        <w:rPr>
          <w:rFonts w:hint="eastAsia"/>
          <w:lang w:eastAsia="ko-KR"/>
        </w:rPr>
        <w:t xml:space="preserve">current </w:t>
      </w:r>
      <w:r w:rsidRPr="007F2770">
        <w:rPr>
          <w:lang w:eastAsia="ko-KR"/>
        </w:rPr>
        <w:t>T</w:t>
      </w:r>
      <w:r w:rsidRPr="007F2770">
        <w:t xml:space="preserve">AI in the list of "5GS forbidden </w:t>
      </w:r>
      <w:r w:rsidRPr="007F2770">
        <w:rPr>
          <w:lang w:eastAsia="ko-KR"/>
        </w:rPr>
        <w:t>tracking</w:t>
      </w:r>
      <w:r w:rsidRPr="007F2770">
        <w:t xml:space="preserve"> areas for roaming"</w:t>
      </w:r>
      <w:r w:rsidRPr="007F2770">
        <w:rPr>
          <w:lang w:eastAsia="ko-KR"/>
        </w:rPr>
        <w:t xml:space="preserve"> and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6407366" w14:textId="77777777" w:rsidR="008D4A1F" w:rsidRPr="007F2770" w:rsidRDefault="008D4A1F" w:rsidP="008D4A1F">
      <w:pPr>
        <w:pStyle w:val="B2"/>
      </w:pPr>
      <w:r w:rsidRPr="007F2770">
        <w:t>2)</w:t>
      </w:r>
      <w:r w:rsidRPr="007F2770">
        <w:tab/>
        <w:t xml:space="preserve">the UE is operating in SNPN access operation mode, the UE shall store the current TAI in the list of "5GS forbidden tracking areas for roaming" for the current SNPN and the selected entry of the "list of subscriber data" or the selected PLMN </w:t>
      </w:r>
      <w:proofErr w:type="gramStart"/>
      <w:r w:rsidRPr="007F2770">
        <w:t>subscription</w:t>
      </w:r>
      <w:r w:rsidRPr="007F2770">
        <w:rPr>
          <w:noProof/>
        </w:rPr>
        <w:t>,</w:t>
      </w:r>
      <w:r w:rsidRPr="007F2770">
        <w:rPr>
          <w:lang w:eastAsia="ko-KR"/>
        </w:rPr>
        <w:t xml:space="preserve"> and</w:t>
      </w:r>
      <w:proofErr w:type="gramEnd"/>
      <w:r w:rsidRPr="007F2770">
        <w:rPr>
          <w:lang w:eastAsia="ko-KR"/>
        </w:rPr>
        <w:t xml:space="preserve"> shall remove the current TAI from the stored TAI list, if present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Pr="007F2770">
        <w:rPr>
          <w:noProof/>
        </w:rPr>
        <w:t>,</w:t>
      </w:r>
      <w:r w:rsidRPr="007F2770">
        <w:t xml:space="preserve"> for non-integrity protected NAS reject message.</w:t>
      </w:r>
    </w:p>
    <w:p w14:paraId="6197F116" w14:textId="77777777" w:rsidR="008D4A1F" w:rsidRPr="007F2770" w:rsidRDefault="008D4A1F" w:rsidP="008D4A1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D08BB73" w14:textId="77777777" w:rsidR="008D4A1F" w:rsidRPr="007F2770" w:rsidRDefault="008D4A1F" w:rsidP="008D4A1F">
      <w:pPr>
        <w:pStyle w:val="B1"/>
      </w:pPr>
      <w:r w:rsidRPr="007F2770">
        <w:tab/>
        <w:t>If received over non-3GPP access the cause shall be considered as an abnormal case and the behaviour of the UE for this case is specified in subclause 5.5.1.3.7.</w:t>
      </w:r>
    </w:p>
    <w:p w14:paraId="730BF82D" w14:textId="77777777" w:rsidR="008D4A1F" w:rsidRPr="007F2770" w:rsidRDefault="008D4A1F" w:rsidP="008D4A1F">
      <w:pPr>
        <w:pStyle w:val="B1"/>
      </w:pPr>
      <w:r w:rsidRPr="007F2770">
        <w:t>#22</w:t>
      </w:r>
      <w:r w:rsidRPr="007F2770">
        <w:tab/>
        <w:t>(Congestion).</w:t>
      </w:r>
    </w:p>
    <w:p w14:paraId="2D3CC88A" w14:textId="77777777" w:rsidR="008D4A1F" w:rsidRPr="007F2770" w:rsidRDefault="008D4A1F" w:rsidP="008D4A1F">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5.5.1.3.7.</w:t>
      </w:r>
    </w:p>
    <w:p w14:paraId="0FE62915" w14:textId="77777777" w:rsidR="008D4A1F" w:rsidRPr="007F2770" w:rsidRDefault="008D4A1F" w:rsidP="008D4A1F">
      <w:pPr>
        <w:pStyle w:val="B1"/>
      </w:pPr>
      <w:r w:rsidRPr="007F2770">
        <w:tab/>
        <w:t>The UE shall abort the registration procedure for 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 xml:space="preserve">an emergency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0BC2C108" w14:textId="77777777" w:rsidR="008D4A1F" w:rsidRPr="007F2770" w:rsidRDefault="008D4A1F" w:rsidP="008D4A1F">
      <w:pPr>
        <w:pStyle w:val="B1"/>
      </w:pPr>
      <w:r w:rsidRPr="007F2770">
        <w:tab/>
        <w:t>The UE shall stop timer T3346 if it is running.</w:t>
      </w:r>
    </w:p>
    <w:p w14:paraId="4973FE70" w14:textId="77777777" w:rsidR="008D4A1F" w:rsidRPr="007F2770" w:rsidRDefault="008D4A1F" w:rsidP="008D4A1F">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01F4E0D0" w14:textId="77777777" w:rsidR="008D4A1F" w:rsidRPr="007F2770" w:rsidRDefault="008D4A1F" w:rsidP="008D4A1F">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[12].</w:t>
      </w:r>
    </w:p>
    <w:p w14:paraId="2A614209" w14:textId="77777777" w:rsidR="008D4A1F" w:rsidRPr="007F2770" w:rsidRDefault="008D4A1F" w:rsidP="008D4A1F">
      <w:pPr>
        <w:pStyle w:val="B1"/>
      </w:pPr>
      <w:r w:rsidRPr="007F2770">
        <w:tab/>
        <w:t>The UE stays in the current serving cell and applies the normal cell reselection process. The registration procedure for mobility and periodic registration update is started, if still necessary, when timer T3346 expires or is stopped.</w:t>
      </w:r>
    </w:p>
    <w:p w14:paraId="702F2F22" w14:textId="77777777" w:rsidR="008D4A1F" w:rsidRPr="007F2770" w:rsidRDefault="008D4A1F" w:rsidP="008D4A1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5D30105A" w14:textId="77777777" w:rsidR="008D4A1F" w:rsidRPr="007F2770" w:rsidRDefault="008D4A1F" w:rsidP="008D4A1F">
      <w:pPr>
        <w:pStyle w:val="B1"/>
      </w:pPr>
      <w:r w:rsidRPr="007F2770">
        <w:tab/>
        <w:t>If the registration procedure for mobility and periodic registration update was initiated 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 then a notification that the request was not accepted due to network congestion shall be provided to upper layers.</w:t>
      </w:r>
    </w:p>
    <w:p w14:paraId="17F04735" w14:textId="77777777" w:rsidR="008D4A1F" w:rsidRPr="007F2770" w:rsidRDefault="008D4A1F" w:rsidP="008D4A1F">
      <w:pPr>
        <w:pStyle w:val="NO"/>
      </w:pPr>
      <w:r w:rsidRPr="007F2770">
        <w:t>NOTE </w:t>
      </w:r>
      <w:r>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77E86F0D" w14:textId="77777777" w:rsidR="008D4A1F" w:rsidRPr="007F2770" w:rsidRDefault="008D4A1F" w:rsidP="008D4A1F">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2AF94BC5" w14:textId="77777777" w:rsidR="008D4A1F" w:rsidRPr="007F2770" w:rsidRDefault="008D4A1F" w:rsidP="008D4A1F">
      <w:pPr>
        <w:pStyle w:val="B1"/>
      </w:pPr>
      <w:r w:rsidRPr="007F2770">
        <w:t>#27</w:t>
      </w:r>
      <w:r w:rsidRPr="007F2770">
        <w:rPr>
          <w:rFonts w:hint="eastAsia"/>
          <w:lang w:eastAsia="ko-KR"/>
        </w:rPr>
        <w:tab/>
      </w:r>
      <w:r w:rsidRPr="007F2770">
        <w:t>(N1 mode not allowed).</w:t>
      </w:r>
    </w:p>
    <w:p w14:paraId="38DC9CC2" w14:textId="77777777" w:rsidR="008D4A1F" w:rsidRPr="007F2770" w:rsidRDefault="008D4A1F" w:rsidP="008D4A1F">
      <w:pPr>
        <w:pStyle w:val="B1"/>
      </w:pPr>
      <w:r w:rsidRPr="007F2770">
        <w:tab/>
        <w:t>The UE shall set the 5GS update status to 5U3 ROAMING NOT ALLOWED (and shall store it according to subclause 5.1.3.2.2). Additionally, the UE shall reset the registration attempt counter and shall enter the state 5GMM-REGISTERED.LIMITED-SERVICE. If the message has been successfully integrity checked by the NAS, the UE shall set:</w:t>
      </w:r>
    </w:p>
    <w:p w14:paraId="0276904D" w14:textId="77777777" w:rsidR="008D4A1F" w:rsidRPr="007F2770" w:rsidRDefault="008D4A1F" w:rsidP="008D4A1F">
      <w:pPr>
        <w:pStyle w:val="B2"/>
      </w:pPr>
      <w:r w:rsidRPr="007F2770">
        <w:t>1)</w:t>
      </w:r>
      <w:r w:rsidRPr="007F2770">
        <w:tab/>
        <w:t>the PLMN-specific N1 mode attempt counter for 3GPP access and the PLMN-specific N1 mode attempt counter for non-3GPP access for that PLMN in case of PLMN; or</w:t>
      </w:r>
    </w:p>
    <w:p w14:paraId="198A9AF0" w14:textId="77777777" w:rsidR="008D4A1F" w:rsidRPr="007F2770" w:rsidRDefault="008D4A1F" w:rsidP="008D4A1F">
      <w:pPr>
        <w:pStyle w:val="B2"/>
      </w:pPr>
      <w:r w:rsidRPr="007F2770">
        <w:t>2)</w:t>
      </w:r>
      <w:r w:rsidRPr="007F2770">
        <w:tab/>
        <w:t xml:space="preserve">the SNPN-specific attempt counter for 3GPP access for the current SNPN and the SNPN-specific attempt counter for non-3GPP access for the current SNPN in case of </w:t>
      </w:r>
      <w:proofErr w:type="gramStart"/>
      <w:r w:rsidRPr="007F2770">
        <w:t>SNPN;</w:t>
      </w:r>
      <w:proofErr w:type="gramEnd"/>
    </w:p>
    <w:p w14:paraId="7566AF2C" w14:textId="77777777" w:rsidR="008D4A1F" w:rsidRPr="007F2770" w:rsidRDefault="008D4A1F" w:rsidP="008D4A1F">
      <w:pPr>
        <w:pStyle w:val="B1"/>
      </w:pPr>
      <w:r w:rsidRPr="007F2770">
        <w:tab/>
        <w:t>to the UE implementation-specific maximum value.</w:t>
      </w:r>
    </w:p>
    <w:p w14:paraId="7F5B0E7C" w14:textId="77777777" w:rsidR="008D4A1F" w:rsidRPr="007F2770" w:rsidRDefault="008D4A1F" w:rsidP="008D4A1F">
      <w:pPr>
        <w:pStyle w:val="B1"/>
      </w:pPr>
      <w:r w:rsidRPr="007F2770">
        <w:tab/>
        <w:t>The UE shall disable the N1 mode capability for the specific access type for which the message was received (see subclause 4.9).</w:t>
      </w:r>
    </w:p>
    <w:p w14:paraId="6347B3A4" w14:textId="77777777" w:rsidR="008D4A1F" w:rsidRPr="007F2770" w:rsidRDefault="008D4A1F" w:rsidP="008D4A1F">
      <w:pPr>
        <w:pStyle w:val="B1"/>
        <w:rPr>
          <w:rFonts w:eastAsia="Malgun Gothic"/>
          <w:lang w:val="en-US" w:eastAsia="ko-KR"/>
        </w:rPr>
      </w:pPr>
      <w:r w:rsidRPr="007F2770">
        <w:tab/>
        <w:t xml:space="preserve">If the message has been successfully integrity checked by the NAS, </w:t>
      </w:r>
      <w:r w:rsidRPr="007F2770">
        <w:rPr>
          <w:rFonts w:eastAsia="Malgun Gothic"/>
          <w:lang w:val="en-US" w:eastAsia="ko-KR"/>
        </w:rPr>
        <w:t>the UE shall disable the N1 mode capability also for the other access type</w:t>
      </w:r>
      <w:r w:rsidRPr="007F2770">
        <w:t xml:space="preserve"> (see subclause 4.9)</w:t>
      </w:r>
      <w:r w:rsidRPr="007F2770">
        <w:rPr>
          <w:rFonts w:eastAsia="Malgun Gothic"/>
          <w:lang w:val="en-US" w:eastAsia="ko-KR"/>
        </w:rPr>
        <w:t>.</w:t>
      </w:r>
    </w:p>
    <w:p w14:paraId="50C37983" w14:textId="77777777" w:rsidR="008D4A1F" w:rsidRPr="007F2770" w:rsidRDefault="008D4A1F" w:rsidP="008D4A1F">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761975BF" w14:textId="77777777" w:rsidR="008D4A1F" w:rsidRPr="007F2770" w:rsidRDefault="008D4A1F" w:rsidP="008D4A1F">
      <w:pPr>
        <w:pStyle w:val="B1"/>
      </w:pPr>
      <w:r w:rsidRPr="007F2770">
        <w:t>#31</w:t>
      </w:r>
      <w:r w:rsidRPr="007F2770">
        <w:tab/>
        <w:t>(Redirection to EPC required).</w:t>
      </w:r>
    </w:p>
    <w:p w14:paraId="49C71473" w14:textId="77777777" w:rsidR="008D4A1F" w:rsidRPr="007F2770" w:rsidRDefault="008D4A1F" w:rsidP="008D4A1F">
      <w:pPr>
        <w:pStyle w:val="B1"/>
      </w:pPr>
      <w:r w:rsidRPr="007F2770">
        <w:tab/>
        <w:t xml:space="preserve">5GMM cause #31 received by a UE that has not indicated support for </w:t>
      </w:r>
      <w:proofErr w:type="spellStart"/>
      <w:r w:rsidRPr="007F2770">
        <w:t>CIoT</w:t>
      </w:r>
      <w:proofErr w:type="spellEnd"/>
      <w:r w:rsidRPr="007F2770">
        <w:t xml:space="preserve"> optimizations or not indicated support for S1 mode or received by a UE over non-3GPP access is considered an abnormal case and the behaviour of the UE is specified in subclause 5.5.1.3.7.</w:t>
      </w:r>
    </w:p>
    <w:p w14:paraId="7568678D" w14:textId="77777777" w:rsidR="008D4A1F" w:rsidRPr="007F2770" w:rsidRDefault="008D4A1F" w:rsidP="008D4A1F">
      <w:pPr>
        <w:pStyle w:val="B1"/>
      </w:pPr>
      <w:r w:rsidRPr="007F2770">
        <w:tab/>
        <w:t xml:space="preserve">This cause value received from a cell belonging to an SNPN </w:t>
      </w:r>
      <w:r>
        <w:t>and the UE is operating in SNPN access operation mode</w:t>
      </w:r>
      <w:r w:rsidRPr="007F2770">
        <w:t xml:space="preserve"> is considered as an abnormal case and the behaviour of the UE is specified in subclause 5.5.1.3.7.</w:t>
      </w:r>
    </w:p>
    <w:p w14:paraId="41597C04" w14:textId="77777777" w:rsidR="008D4A1F" w:rsidRPr="007F2770" w:rsidRDefault="008D4A1F" w:rsidP="008D4A1F">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20F77F98" w14:textId="77777777" w:rsidR="008D4A1F" w:rsidRPr="007F2770" w:rsidRDefault="008D4A1F" w:rsidP="008D4A1F">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51E6B166" w14:textId="77777777" w:rsidR="008D4A1F" w:rsidRDefault="008D4A1F" w:rsidP="008D4A1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A308553" w14:textId="77777777" w:rsidR="008D4A1F" w:rsidRDefault="008D4A1F" w:rsidP="008D4A1F">
      <w:pPr>
        <w:pStyle w:val="B1"/>
      </w:pPr>
      <w:bookmarkStart w:id="85" w:name="_Hlk176942356"/>
      <w:r>
        <w:t>#</w:t>
      </w:r>
      <w:r>
        <w:rPr>
          <w:lang w:val="en-US"/>
        </w:rPr>
        <w:t>36</w:t>
      </w:r>
      <w:r>
        <w:tab/>
        <w:t>(IAB-node operation not authorized).</w:t>
      </w:r>
    </w:p>
    <w:p w14:paraId="527790E0" w14:textId="77777777" w:rsidR="008D4A1F" w:rsidRDefault="008D4A1F" w:rsidP="008D4A1F">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4FFDC567" w14:textId="77777777" w:rsidR="008D4A1F" w:rsidRDefault="008D4A1F" w:rsidP="008D4A1F">
      <w:pPr>
        <w:pStyle w:val="B1"/>
      </w:pPr>
      <w:r>
        <w:tab/>
        <w:t xml:space="preserve">The UE shall set the 5GS update status to 5U3 ROAMING NOT ALLOWED (and shall store it according to subclause 5.1.3.2.2) and shall delete any 5G-GUTI, last visited registered TAI, TAI list and </w:t>
      </w:r>
      <w:proofErr w:type="spellStart"/>
      <w:r>
        <w:t>ngKSI</w:t>
      </w:r>
      <w:proofErr w:type="spellEnd"/>
      <w:r>
        <w:t>.</w:t>
      </w:r>
    </w:p>
    <w:p w14:paraId="558AED10" w14:textId="77777777" w:rsidR="008D4A1F" w:rsidRDefault="008D4A1F" w:rsidP="008D4A1F">
      <w:pPr>
        <w:pStyle w:val="B1"/>
      </w:pPr>
      <w:r>
        <w:tab/>
        <w:t>If:</w:t>
      </w:r>
    </w:p>
    <w:p w14:paraId="4DB56730" w14:textId="77777777" w:rsidR="008D4A1F" w:rsidRPr="00486F5A" w:rsidRDefault="008D4A1F" w:rsidP="008D4A1F">
      <w:pPr>
        <w:pStyle w:val="B2"/>
      </w:pPr>
      <w:r w:rsidRPr="00486F5A">
        <w:t>1)</w:t>
      </w:r>
      <w:r w:rsidRPr="00486F5A">
        <w:tab/>
        <w:t xml:space="preserve">the UE is not operating in SNPN access operation mode, </w:t>
      </w:r>
    </w:p>
    <w:p w14:paraId="43447740" w14:textId="77777777" w:rsidR="008D4A1F" w:rsidRDefault="008D4A1F" w:rsidP="008D4A1F">
      <w:pPr>
        <w:pStyle w:val="B3"/>
        <w:rPr>
          <w:lang w:val="en-US"/>
        </w:rPr>
      </w:pPr>
      <w:proofErr w:type="spellStart"/>
      <w:r>
        <w:rPr>
          <w:lang w:val="en-US"/>
        </w:rPr>
        <w:t>i</w:t>
      </w:r>
      <w:proofErr w:type="spellEnd"/>
      <w:r>
        <w:rPr>
          <w:lang w:val="en-US"/>
        </w:rPr>
        <w:t>)</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349FB1C9" w14:textId="77777777" w:rsidR="008D4A1F" w:rsidRDefault="008D4A1F" w:rsidP="008D4A1F">
      <w:pPr>
        <w:pStyle w:val="B3"/>
      </w:pPr>
      <w:r>
        <w:rPr>
          <w:lang w:val="en-US"/>
        </w:rPr>
        <w:t>ii)</w:t>
      </w:r>
      <w:r>
        <w:tab/>
        <w:t xml:space="preserve">If the UE is operating in single-registration mode, the UE shall in addition handle the EMM parameters EMM state, EPS update status, 4G-GUTI, last visited registered TAI, TAI list, </w:t>
      </w:r>
      <w:proofErr w:type="spellStart"/>
      <w:r>
        <w:t>eKSI</w:t>
      </w:r>
      <w:proofErr w:type="spellEnd"/>
      <w:r>
        <w:t xml:space="preserve"> and attach attempt counter as specified in 3GPP TS 24.301 [15] for the case when the normal tracking area updating procedure is rejected with the EMM cause with the same value</w:t>
      </w:r>
      <w:r>
        <w:rPr>
          <w:lang w:val="en-US"/>
        </w:rPr>
        <w:t>; or</w:t>
      </w:r>
    </w:p>
    <w:p w14:paraId="6D743632" w14:textId="77777777" w:rsidR="008D4A1F" w:rsidRPr="00486F5A" w:rsidRDefault="008D4A1F" w:rsidP="008D4A1F">
      <w:pPr>
        <w:pStyle w:val="B2"/>
      </w:pPr>
      <w:r w:rsidRPr="00486F5A">
        <w:t>2)</w:t>
      </w:r>
      <w:r w:rsidRPr="00486F5A">
        <w:tab/>
        <w:t xml:space="preserve">the UE is operating in SNPN access operation mode, </w:t>
      </w:r>
    </w:p>
    <w:p w14:paraId="1E5015A0" w14:textId="77777777" w:rsidR="008D4A1F" w:rsidRPr="007F2770" w:rsidRDefault="008D4A1F" w:rsidP="008D4A1F">
      <w:pPr>
        <w:pStyle w:val="B3"/>
      </w:pPr>
      <w:proofErr w:type="spellStart"/>
      <w:r>
        <w:rPr>
          <w:lang w:val="en-US"/>
        </w:rPr>
        <w:t>i</w:t>
      </w:r>
      <w:proofErr w:type="spellEnd"/>
      <w:r>
        <w:rPr>
          <w:lang w:val="en-US"/>
        </w:rPr>
        <w:t>)</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85"/>
    </w:p>
    <w:p w14:paraId="015A5F8A" w14:textId="77777777" w:rsidR="008D4A1F" w:rsidRPr="007F2770" w:rsidRDefault="008D4A1F" w:rsidP="008D4A1F">
      <w:pPr>
        <w:pStyle w:val="B1"/>
      </w:pPr>
      <w:r w:rsidRPr="007F2770">
        <w:t>#62</w:t>
      </w:r>
      <w:r w:rsidRPr="007F2770">
        <w:tab/>
        <w:t>(No network slices available).</w:t>
      </w:r>
    </w:p>
    <w:p w14:paraId="030FDE65" w14:textId="77777777" w:rsidR="008D4A1F" w:rsidRPr="007F2770" w:rsidRDefault="008D4A1F" w:rsidP="008D4A1F">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12D37115" w14:textId="77777777" w:rsidR="008D4A1F" w:rsidRPr="007F2770" w:rsidRDefault="008D4A1F" w:rsidP="008D4A1F">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rejected S-NSSAI(s)</w:t>
      </w:r>
      <w:r w:rsidRPr="007F2770">
        <w:rPr>
          <w:rFonts w:eastAsia="Malgun Gothic" w:hint="eastAsia"/>
          <w:lang w:val="en-US" w:eastAsia="ko-KR"/>
        </w:rPr>
        <w:t>:</w:t>
      </w:r>
    </w:p>
    <w:p w14:paraId="54A5EDEE" w14:textId="77777777" w:rsidR="008D4A1F" w:rsidRPr="007F2770" w:rsidRDefault="008D4A1F" w:rsidP="008D4A1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7CA5B6F6" w14:textId="77777777" w:rsidR="008D4A1F" w:rsidRPr="007F2770" w:rsidRDefault="008D4A1F" w:rsidP="008D4A1F">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7C68E84F" w14:textId="77777777" w:rsidR="008D4A1F" w:rsidRPr="007F2770" w:rsidRDefault="008D4A1F" w:rsidP="008D4A1F">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FA52319" w14:textId="77777777" w:rsidR="008D4A1F" w:rsidRPr="007F2770" w:rsidRDefault="008D4A1F" w:rsidP="008D4A1F">
      <w:pPr>
        <w:pStyle w:val="B3"/>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 access</w:t>
      </w:r>
      <w:r w:rsidRPr="007F2770">
        <w:t xml:space="preserve"> until switching off the UE</w:t>
      </w:r>
      <w:r w:rsidRPr="007F2770">
        <w:rPr>
          <w:rFonts w:hint="eastAsia"/>
        </w:rPr>
        <w:t>, the UE moving out of the current registration area</w:t>
      </w:r>
      <w:r w:rsidRPr="007F2770">
        <w:t xml:space="preserv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5D404E6C" w14:textId="77777777" w:rsidR="008D4A1F" w:rsidRPr="007F2770" w:rsidRDefault="008D4A1F" w:rsidP="008D4A1F">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70D64FF" w14:textId="77777777" w:rsidR="008D4A1F" w:rsidRPr="007F2770" w:rsidRDefault="008D4A1F" w:rsidP="008D4A1F">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7E8435C" w14:textId="77777777" w:rsidR="008D4A1F" w:rsidRPr="007F2770" w:rsidRDefault="008D4A1F" w:rsidP="008D4A1F">
      <w:pPr>
        <w:pStyle w:val="B2"/>
        <w:rPr>
          <w:rFonts w:eastAsia="Malgun Gothic"/>
          <w:lang w:val="en-US" w:eastAsia="ko-KR"/>
        </w:rPr>
      </w:pPr>
      <w:r w:rsidRPr="007F2770">
        <w:rPr>
          <w:rFonts w:eastAsia="Malgun Gothic"/>
          <w:lang w:val="en-US" w:eastAsia="ko-KR"/>
        </w:rPr>
        <w:tab/>
        <w:t>"S-NSSAI not available due to maximum number of UEs reached"</w:t>
      </w:r>
    </w:p>
    <w:p w14:paraId="146CE728" w14:textId="77777777" w:rsidR="008D4A1F" w:rsidRPr="007F2770" w:rsidRDefault="008D4A1F" w:rsidP="008D4A1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0ECAEFE" w14:textId="77777777" w:rsidR="008D4A1F" w:rsidRPr="007F2770" w:rsidRDefault="008D4A1F" w:rsidP="008D4A1F">
      <w:pPr>
        <w:pStyle w:val="NO"/>
        <w:rPr>
          <w:lang w:eastAsia="zh-CN"/>
        </w:rPr>
      </w:pPr>
      <w:r w:rsidRPr="007F2770">
        <w:t>NOTE 8:</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0302085D" w14:textId="77777777" w:rsidR="008D4A1F" w:rsidRPr="007F2770" w:rsidRDefault="008D4A1F" w:rsidP="008D4A1F">
      <w:pPr>
        <w:pStyle w:val="B1"/>
      </w:pPr>
      <w:r w:rsidRPr="007F2770">
        <w:tab/>
        <w:t>If there is one or more S-NSSAIs in the rejected NSSAI with the rejection cause "S-NSSAI not available due to maximum number of UEs reached", then for each S-NSSAI, the UE shall behave as follows:</w:t>
      </w:r>
    </w:p>
    <w:p w14:paraId="00079335" w14:textId="77777777" w:rsidR="008D4A1F" w:rsidRPr="007F2770" w:rsidRDefault="008D4A1F" w:rsidP="008D4A1F">
      <w:pPr>
        <w:pStyle w:val="B2"/>
      </w:pPr>
      <w:r w:rsidRPr="007F2770">
        <w:t>a)</w:t>
      </w:r>
      <w:r w:rsidRPr="007F2770">
        <w:tab/>
        <w:t xml:space="preserve">stop the timer T3526 associated with the S-NSSAI, if </w:t>
      </w:r>
      <w:proofErr w:type="gramStart"/>
      <w:r w:rsidRPr="007F2770">
        <w:t>running;</w:t>
      </w:r>
      <w:proofErr w:type="gramEnd"/>
    </w:p>
    <w:p w14:paraId="3DA70D4E" w14:textId="77777777" w:rsidR="008D4A1F" w:rsidRPr="007F2770" w:rsidRDefault="008D4A1F" w:rsidP="008D4A1F">
      <w:pPr>
        <w:pStyle w:val="B2"/>
      </w:pPr>
      <w:r w:rsidRPr="007F2770">
        <w:t>b)</w:t>
      </w:r>
      <w:r w:rsidRPr="007F2770">
        <w:tab/>
        <w:t>start the timer T3526 with:</w:t>
      </w:r>
    </w:p>
    <w:p w14:paraId="4CB64AE3" w14:textId="77777777" w:rsidR="008D4A1F" w:rsidRPr="007F2770" w:rsidRDefault="008D4A1F" w:rsidP="008D4A1F">
      <w:pPr>
        <w:pStyle w:val="B3"/>
      </w:pPr>
      <w:r w:rsidRPr="007F2770">
        <w:t>1)</w:t>
      </w:r>
      <w:r w:rsidRPr="007F2770">
        <w:tab/>
        <w:t>the back-off timer value received along with the S-NSSAI, if a back-off timer value is received along with the S-NSSAI that is neither zero nor deactivated; or</w:t>
      </w:r>
    </w:p>
    <w:p w14:paraId="0863C268" w14:textId="77777777" w:rsidR="008D4A1F" w:rsidRPr="007F2770" w:rsidRDefault="008D4A1F" w:rsidP="008D4A1F">
      <w:pPr>
        <w:pStyle w:val="B3"/>
      </w:pPr>
      <w:r w:rsidRPr="007F2770">
        <w:t>2)</w:t>
      </w:r>
      <w:r w:rsidRPr="007F2770">
        <w:tab/>
        <w:t>an implementation specific back-off timer value, if no back-off timer value is received along with the S-NSSAI; and</w:t>
      </w:r>
    </w:p>
    <w:p w14:paraId="7625BE62" w14:textId="77777777" w:rsidR="008D4A1F" w:rsidRPr="007F2770" w:rsidRDefault="008D4A1F" w:rsidP="008D4A1F">
      <w:pPr>
        <w:pStyle w:val="B2"/>
      </w:pPr>
      <w:r w:rsidRPr="007F2770">
        <w:t>c)</w:t>
      </w:r>
      <w:r w:rsidRPr="007F2770">
        <w:tab/>
        <w:t>remove the S-NSSAI from the rejected NSSAI for the maximum number of UEs reached when the timer T3526 associated with the S-NSSAI expires.</w:t>
      </w:r>
    </w:p>
    <w:p w14:paraId="2105B50F" w14:textId="77777777" w:rsidR="008D4A1F" w:rsidRPr="007F2770" w:rsidRDefault="008D4A1F" w:rsidP="008D4A1F">
      <w:pPr>
        <w:pStyle w:val="B1"/>
      </w:pPr>
      <w:r w:rsidRPr="007F2770">
        <w:rPr>
          <w:rFonts w:eastAsia="Malgun Gothic"/>
          <w:lang w:val="en-US" w:eastAsia="ko-KR"/>
        </w:rPr>
        <w:tab/>
      </w:r>
      <w:r w:rsidRPr="007F2770">
        <w:t>If the UE has an allowed NSSAI or configured NSSAI and:</w:t>
      </w:r>
    </w:p>
    <w:p w14:paraId="72FFB2E0" w14:textId="77777777" w:rsidR="008D4A1F" w:rsidRPr="007F2770" w:rsidRDefault="008D4A1F" w:rsidP="008D4A1F">
      <w:pPr>
        <w:pStyle w:val="B2"/>
      </w:pPr>
      <w:r w:rsidRPr="007F2770">
        <w:t>1)</w:t>
      </w:r>
      <w:r w:rsidRPr="007F2770">
        <w:tab/>
        <w:t xml:space="preserve">at least S-NSSAI of the allowed NSSAI or configured NSSAI is </w:t>
      </w:r>
      <w:r w:rsidRPr="007F2770">
        <w:rPr>
          <w:rFonts w:hint="eastAsia"/>
          <w:lang w:eastAsia="zh-CN"/>
        </w:rPr>
        <w:t xml:space="preserve">not </w:t>
      </w:r>
      <w:r w:rsidRPr="007F2770">
        <w:t>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not in the rejected NSSAI.</w:t>
      </w:r>
    </w:p>
    <w:p w14:paraId="567E1E94" w14:textId="77777777" w:rsidR="008D4A1F" w:rsidRPr="007F2770" w:rsidRDefault="008D4A1F" w:rsidP="008D4A1F">
      <w:pPr>
        <w:pStyle w:val="B2"/>
      </w:pPr>
      <w:r w:rsidRPr="007F2770">
        <w:t>2)</w:t>
      </w:r>
      <w:r w:rsidRPr="007F2770">
        <w:tab/>
        <w:t>all the S-NSSAI(s) in the allowed NSSAI and configured NSSAI are rejected and at least one S-NSSAI is rejected due to "S-NSSAI not available in the current registration area" and:</w:t>
      </w:r>
    </w:p>
    <w:p w14:paraId="3F68007D" w14:textId="77777777" w:rsidR="008D4A1F" w:rsidRDefault="008D4A1F" w:rsidP="008D4A1F">
      <w:pPr>
        <w:pStyle w:val="B3"/>
      </w:pPr>
      <w:proofErr w:type="spellStart"/>
      <w:r w:rsidRPr="00F4088E">
        <w:t>i</w:t>
      </w:r>
      <w:proofErr w:type="spellEnd"/>
      <w:r w:rsidRPr="00F4088E">
        <w:t>)</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13E78465" w14:textId="77777777" w:rsidR="008D4A1F" w:rsidRPr="007F2770" w:rsidRDefault="008D4A1F" w:rsidP="008D4A1F">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 xml:space="preserve">f the UE supports access to an SNPN using credentials from a credentials holder, equivalent SNPNs or both, the selected entry of the "list of subscriber data" or the selected PLMN </w:t>
      </w:r>
      <w:proofErr w:type="gramStart"/>
      <w:r w:rsidRPr="007F2770">
        <w:t>subscription, and</w:t>
      </w:r>
      <w:proofErr w:type="gramEnd"/>
      <w:r w:rsidRPr="007F2770">
        <w:t xml:space="preserve"> enter the state 5GMM-REGISTERED.LIMITED-SERVICE</w:t>
      </w:r>
      <w:r>
        <w:t xml:space="preserve">. The UE </w:t>
      </w:r>
      <w:r w:rsidRPr="007F2770">
        <w:t>shall search for a suitable cell in another tracking area according to 3GPP TS 38.304 [28] or 3GPP TS 36.304 [25C].</w:t>
      </w:r>
    </w:p>
    <w:p w14:paraId="33CEC705" w14:textId="77777777" w:rsidR="008D4A1F" w:rsidRPr="007F2770" w:rsidRDefault="008D4A1F" w:rsidP="008D4A1F">
      <w:pPr>
        <w:pStyle w:val="B2"/>
      </w:pPr>
      <w:r>
        <w:t>3)</w:t>
      </w:r>
      <w:r>
        <w:tab/>
        <w:t>o</w:t>
      </w:r>
      <w:r w:rsidRPr="007F2770">
        <w:t>therwise</w:t>
      </w:r>
      <w:r>
        <w:t>,</w:t>
      </w:r>
      <w:r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1EB5EABA" w14:textId="77777777" w:rsidR="008D4A1F" w:rsidRPr="007F2770" w:rsidRDefault="008D4A1F" w:rsidP="008D4A1F">
      <w:pPr>
        <w:pStyle w:val="B1"/>
      </w:pPr>
      <w:r w:rsidRPr="007F2770">
        <w:rPr>
          <w:rFonts w:eastAsia="Malgun Gothic"/>
          <w:lang w:val="en-US" w:eastAsia="ko-KR"/>
        </w:rPr>
        <w:tab/>
      </w:r>
      <w:r w:rsidRPr="007F2770">
        <w:t>If the UE has neither allowed NSSAI for the current PLMN or SNPN nor configured NSSAI for the current PLMN</w:t>
      </w:r>
      <w:r w:rsidRPr="007F2770">
        <w:rPr>
          <w:rFonts w:eastAsia="Malgun Gothic"/>
        </w:rPr>
        <w:t xml:space="preserve"> or SNPN</w:t>
      </w:r>
      <w:r w:rsidRPr="007F2770">
        <w:t xml:space="preserve"> and,</w:t>
      </w:r>
    </w:p>
    <w:p w14:paraId="43FAA83A" w14:textId="77777777" w:rsidR="008D4A1F" w:rsidRPr="007F2770" w:rsidRDefault="008D4A1F" w:rsidP="008D4A1F">
      <w:pPr>
        <w:pStyle w:val="B2"/>
      </w:pPr>
      <w:r w:rsidRPr="007F2770">
        <w:t>1)</w:t>
      </w:r>
      <w:r w:rsidRPr="007F2770">
        <w:tab/>
        <w:t xml:space="preserve">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w:t>
      </w:r>
      <w:proofErr w:type="gramStart"/>
      <w:r w:rsidRPr="007F2770">
        <w:t>NSSAI;</w:t>
      </w:r>
      <w:proofErr w:type="gramEnd"/>
      <w:r w:rsidRPr="007F2770">
        <w:t xml:space="preserve"> or</w:t>
      </w:r>
    </w:p>
    <w:p w14:paraId="02149DEE" w14:textId="77777777" w:rsidR="008D4A1F" w:rsidRPr="007F2770" w:rsidRDefault="008D4A1F" w:rsidP="008D4A1F">
      <w:pPr>
        <w:pStyle w:val="B2"/>
      </w:pPr>
      <w:r w:rsidRPr="007F2770">
        <w:t>2)</w:t>
      </w:r>
      <w:r w:rsidRPr="007F2770">
        <w:tab/>
        <w:t>if all the S-NSSAI(s) in the default configured NSSAI are rejected and at least one S-NSSAI is rejected due to "S-NSSAI not available in the current registration area",</w:t>
      </w:r>
    </w:p>
    <w:p w14:paraId="6BFB534E" w14:textId="77777777" w:rsidR="008D4A1F" w:rsidRPr="007F2770" w:rsidRDefault="008D4A1F" w:rsidP="008D4A1F">
      <w:pPr>
        <w:pStyle w:val="B3"/>
      </w:pPr>
      <w:proofErr w:type="spellStart"/>
      <w:r w:rsidRPr="007F2770">
        <w:t>i</w:t>
      </w:r>
      <w:proofErr w:type="spellEnd"/>
      <w:r w:rsidRPr="007F2770">
        <w:t>)</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23B7B8BF" w14:textId="77777777" w:rsidR="008D4A1F" w:rsidRPr="007F2770" w:rsidRDefault="008D4A1F" w:rsidP="008D4A1F">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5A374709" w14:textId="77777777" w:rsidR="008D4A1F" w:rsidRPr="007F2770" w:rsidRDefault="008D4A1F" w:rsidP="008D4A1F">
      <w:pPr>
        <w:pStyle w:val="B2"/>
      </w:pPr>
      <w:r>
        <w:t>3)</w:t>
      </w:r>
      <w:r w:rsidRPr="007F2770">
        <w:tab/>
      </w:r>
      <w:r>
        <w:t>o</w:t>
      </w:r>
      <w:r w:rsidRPr="007F2770">
        <w:t>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5AD0155" w14:textId="77777777" w:rsidR="008D4A1F" w:rsidRPr="007F2770" w:rsidRDefault="008D4A1F" w:rsidP="008D4A1F">
      <w:pPr>
        <w:pStyle w:val="B1"/>
      </w:pPr>
      <w:r w:rsidRPr="007F2770">
        <w:tab/>
        <w:t>If</w:t>
      </w:r>
    </w:p>
    <w:p w14:paraId="2918E449" w14:textId="77777777" w:rsidR="008D4A1F" w:rsidRPr="00486F5A" w:rsidRDefault="008D4A1F" w:rsidP="008D4A1F">
      <w:pPr>
        <w:pStyle w:val="B2"/>
        <w:rPr>
          <w:rFonts w:eastAsia="Malgun Gothic"/>
        </w:rPr>
      </w:pPr>
      <w:r w:rsidRPr="00486F5A">
        <w:rPr>
          <w:rFonts w:eastAsiaTheme="minorEastAsia"/>
        </w:rPr>
        <w:t>1)</w:t>
      </w:r>
      <w:r w:rsidRPr="00486F5A">
        <w:rPr>
          <w:rFonts w:eastAsiaTheme="minorEastAsia"/>
        </w:rPr>
        <w:tab/>
      </w:r>
      <w:r w:rsidRPr="00486F5A">
        <w:t>the UE has allowed NSSAI for the current PLMN or SNPN or configured NSSAI for the current PLMN</w:t>
      </w:r>
      <w:r w:rsidRPr="00486F5A">
        <w:rPr>
          <w:rFonts w:eastAsia="Malgun Gothic"/>
        </w:rPr>
        <w:t xml:space="preserve"> or SNPN or both and</w:t>
      </w:r>
      <w:r w:rsidRPr="00486F5A">
        <w:t xml:space="preserve"> all the S</w:t>
      </w:r>
      <w:r w:rsidRPr="00486F5A">
        <w:rPr>
          <w:rFonts w:eastAsia="Malgun Gothic"/>
        </w:rPr>
        <w:t>-NSSAIs included in the allowed NSSAI or the configured NSSAI or both are rejected; or</w:t>
      </w:r>
    </w:p>
    <w:p w14:paraId="3AFA8628" w14:textId="77777777" w:rsidR="008D4A1F" w:rsidRPr="00486F5A" w:rsidRDefault="008D4A1F" w:rsidP="008D4A1F">
      <w:pPr>
        <w:pStyle w:val="B2"/>
        <w:rPr>
          <w:rFonts w:eastAsia="Malgun Gothic"/>
        </w:rPr>
      </w:pPr>
      <w:r w:rsidRPr="00486F5A">
        <w:rPr>
          <w:rFonts w:eastAsiaTheme="minorEastAsia"/>
        </w:rPr>
        <w:t>2)</w:t>
      </w:r>
      <w:r w:rsidRPr="00486F5A">
        <w:rPr>
          <w:rFonts w:eastAsiaTheme="minorEastAsia"/>
        </w:rPr>
        <w:tab/>
      </w:r>
      <w:r w:rsidRPr="00486F5A">
        <w:t>the UE has neither allowed NSSAI for the current PLMN or SNPN nor configured NSSAI for the current PLMN</w:t>
      </w:r>
      <w:r w:rsidRPr="00486F5A">
        <w:rPr>
          <w:rFonts w:eastAsia="Malgun Gothic"/>
        </w:rPr>
        <w:t xml:space="preserve"> or SNPN and </w:t>
      </w:r>
      <w:r w:rsidRPr="00486F5A">
        <w:t>all the S</w:t>
      </w:r>
      <w:r w:rsidRPr="00486F5A">
        <w:rPr>
          <w:rFonts w:eastAsia="Malgun Gothic"/>
        </w:rPr>
        <w:t>-NSSAIs included in the default configured NSSAI are rejected,</w:t>
      </w:r>
    </w:p>
    <w:p w14:paraId="37F98ADE" w14:textId="77777777" w:rsidR="008D4A1F" w:rsidRPr="007F2770" w:rsidRDefault="008D4A1F" w:rsidP="008D4A1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7B51346C" w14:textId="77777777" w:rsidR="008D4A1F" w:rsidRPr="007F2770" w:rsidRDefault="008D4A1F" w:rsidP="008D4A1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55501E7" w14:textId="77777777" w:rsidR="008D4A1F" w:rsidRPr="007F2770" w:rsidRDefault="008D4A1F" w:rsidP="008D4A1F">
      <w:pPr>
        <w:pStyle w:val="B1"/>
      </w:pPr>
      <w:r w:rsidRPr="007F2770">
        <w:t>#72</w:t>
      </w:r>
      <w:r w:rsidRPr="007F2770">
        <w:rPr>
          <w:lang w:eastAsia="ko-KR"/>
        </w:rPr>
        <w:tab/>
      </w:r>
      <w:r w:rsidRPr="007F2770">
        <w:t>(Non-3GPP access to 5GCN not allowed).</w:t>
      </w:r>
    </w:p>
    <w:p w14:paraId="5936DFB2" w14:textId="77777777" w:rsidR="008D4A1F" w:rsidRPr="007F2770" w:rsidRDefault="008D4A1F" w:rsidP="008D4A1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 xml:space="preserve">If the UE is not registering or has not registered to the same PLMN over both 3GPP access and non-3GPP access, the UE shall additionally delete 5G-GUTI and </w:t>
      </w:r>
      <w:proofErr w:type="spellStart"/>
      <w:r w:rsidRPr="00F70758">
        <w:t>ngKSI</w:t>
      </w:r>
      <w:proofErr w:type="spellEnd"/>
      <w:r w:rsidRPr="00F70758">
        <w:t>.</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29309558" w14:textId="77777777" w:rsidR="008D4A1F" w:rsidRPr="007F2770" w:rsidRDefault="008D4A1F" w:rsidP="008D4A1F">
      <w:pPr>
        <w:pStyle w:val="B2"/>
      </w:pPr>
      <w:r w:rsidRPr="007F2770">
        <w:t>1)</w:t>
      </w:r>
      <w:r w:rsidRPr="007F2770">
        <w:tab/>
        <w:t>the PLMN-specific N1 mode attempt counter for non-3GPP access for that PLMN in case of PLMN; or</w:t>
      </w:r>
    </w:p>
    <w:p w14:paraId="47DE171A" w14:textId="77777777" w:rsidR="008D4A1F" w:rsidRPr="007F2770" w:rsidRDefault="008D4A1F" w:rsidP="008D4A1F">
      <w:pPr>
        <w:pStyle w:val="B2"/>
      </w:pPr>
      <w:r w:rsidRPr="007F2770">
        <w:t>2)</w:t>
      </w:r>
      <w:r w:rsidRPr="007F2770">
        <w:tab/>
        <w:t xml:space="preserve">the SNPN-specific attempt counter for non-3GPP access for that SNPN in case of </w:t>
      </w:r>
      <w:proofErr w:type="gramStart"/>
      <w:r w:rsidRPr="007F2770">
        <w:t>SNPN;</w:t>
      </w:r>
      <w:proofErr w:type="gramEnd"/>
    </w:p>
    <w:p w14:paraId="2E291AE3" w14:textId="77777777" w:rsidR="008D4A1F" w:rsidRPr="007F2770" w:rsidRDefault="008D4A1F" w:rsidP="008D4A1F">
      <w:pPr>
        <w:pStyle w:val="B1"/>
      </w:pPr>
      <w:r w:rsidRPr="007F2770">
        <w:tab/>
        <w:t>to the UE implementation-specific maximum value.</w:t>
      </w:r>
    </w:p>
    <w:p w14:paraId="79F93327" w14:textId="77777777" w:rsidR="008D4A1F" w:rsidRPr="007F2770" w:rsidRDefault="008D4A1F" w:rsidP="008D4A1F">
      <w:pPr>
        <w:pStyle w:val="NO"/>
        <w:rPr>
          <w:lang w:eastAsia="ja-JP"/>
        </w:rPr>
      </w:pPr>
      <w:r w:rsidRPr="007F2770">
        <w:t>NOTE </w:t>
      </w:r>
      <w:r>
        <w:t>10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82C6450" w14:textId="77777777" w:rsidR="008D4A1F" w:rsidRPr="007F2770" w:rsidRDefault="008D4A1F" w:rsidP="008D4A1F">
      <w:pPr>
        <w:pStyle w:val="B1"/>
      </w:pPr>
      <w:r w:rsidRPr="007F2770">
        <w:tab/>
        <w:t>The UE shall disable the N1 mode capability for non-3GPP access (see subclause 4.9.3).</w:t>
      </w:r>
    </w:p>
    <w:p w14:paraId="0A1148BA" w14:textId="77777777" w:rsidR="008D4A1F" w:rsidRPr="007F2770" w:rsidRDefault="008D4A1F" w:rsidP="008D4A1F">
      <w:pPr>
        <w:pStyle w:val="B1"/>
        <w:rPr>
          <w:noProof/>
        </w:rPr>
      </w:pPr>
      <w:r w:rsidRPr="007F2770">
        <w:rPr>
          <w:noProof/>
        </w:rPr>
        <w:tab/>
        <w:t>As an implementation option, the UE may enter the state 5GMM-DEREGISTERED.PLMN-SEARCH in order to perform a PLMN selection according to 3GPP TS 23.122 [5].</w:t>
      </w:r>
    </w:p>
    <w:p w14:paraId="541FBE1E" w14:textId="77777777" w:rsidR="008D4A1F" w:rsidRPr="007F2770" w:rsidRDefault="008D4A1F" w:rsidP="008D4A1F">
      <w:pPr>
        <w:pStyle w:val="B1"/>
        <w:rPr>
          <w:noProof/>
        </w:rPr>
      </w:pPr>
      <w:r w:rsidRPr="007F2770">
        <w:tab/>
        <w:t>If received over 3GPP access the cause shall be considered as an abnormal case and the behaviour of the UE for this case is specified in subclause 5.5.1.3.7.</w:t>
      </w:r>
    </w:p>
    <w:p w14:paraId="60CD67BA" w14:textId="77777777" w:rsidR="008D4A1F" w:rsidRPr="007F2770" w:rsidRDefault="008D4A1F" w:rsidP="008D4A1F">
      <w:pPr>
        <w:pStyle w:val="B1"/>
      </w:pPr>
      <w:r w:rsidRPr="007F2770">
        <w:t>#73</w:t>
      </w:r>
      <w:r w:rsidRPr="007F2770">
        <w:rPr>
          <w:lang w:eastAsia="ko-KR"/>
        </w:rPr>
        <w:tab/>
      </w:r>
      <w:r w:rsidRPr="007F2770">
        <w:t>(Serving network not authorized).</w:t>
      </w:r>
    </w:p>
    <w:p w14:paraId="43113AD0" w14:textId="77777777" w:rsidR="008D4A1F" w:rsidRPr="007F2770" w:rsidRDefault="008D4A1F" w:rsidP="008D4A1F">
      <w:pPr>
        <w:pStyle w:val="B1"/>
      </w:pPr>
      <w:r w:rsidRPr="007F2770">
        <w:tab/>
        <w:t>This cause value received from a cell belonging to an SNPN</w:t>
      </w:r>
      <w:r>
        <w:t xml:space="preserve"> and the UE is operating in SNPN access operation mode</w:t>
      </w:r>
      <w:r w:rsidRPr="007F2770">
        <w:t xml:space="preserve"> is considered as an abnormal case and the behaviour of the UE is specified in subclause 5.5.1.3.7.</w:t>
      </w:r>
    </w:p>
    <w:p w14:paraId="070A1B27" w14:textId="77777777" w:rsidR="008D4A1F" w:rsidRPr="007F2770" w:rsidRDefault="008D4A1F" w:rsidP="008D4A1F">
      <w:pPr>
        <w:pStyle w:val="B1"/>
        <w:rPr>
          <w:rFonts w:eastAsia="Malgun Gothic"/>
        </w:rPr>
      </w:pPr>
      <w:r w:rsidRPr="007F2770">
        <w:tab/>
        <w:t xml:space="preserve">The UE shall set the 5GS update status to 5U3 ROAMING NOT ALLOWED (and shall store it according to subclause 5.1.3.2.2) and shall delete any 5G-GUTI, last visited registered TAI, TAI list and </w:t>
      </w:r>
      <w:proofErr w:type="spellStart"/>
      <w:r w:rsidRPr="007F2770">
        <w:t>ngKSI</w:t>
      </w:r>
      <w:proofErr w:type="spellEnd"/>
      <w:r w:rsidRPr="007F2770">
        <w:t>.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 xml:space="preserve">For 3GPP access the UE shall enter state 5GMM-DEREGISTERED.PLMN-SEARCH </w:t>
      </w:r>
      <w:proofErr w:type="gramStart"/>
      <w:r w:rsidRPr="007F2770">
        <w:t>in order to</w:t>
      </w:r>
      <w:proofErr w:type="gramEnd"/>
      <w:r w:rsidRPr="007F2770">
        <w:t xml:space="preserve">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29C055A0" w14:textId="77777777" w:rsidR="008D4A1F" w:rsidRPr="007F2770" w:rsidRDefault="008D4A1F" w:rsidP="008D4A1F">
      <w:pPr>
        <w:pStyle w:val="B1"/>
      </w:pPr>
      <w:r w:rsidRPr="007F2770">
        <w:tab/>
        <w:t xml:space="preserve">If the message was received via 3GPP access and the UE is operating in single-registration mode, the UE shall in addition set the EPS update status to EU3 ROAMING NOT ALLOWED and shall delete any 4G-GUTI, last visited registered TAI, TAI list and </w:t>
      </w:r>
      <w:proofErr w:type="spellStart"/>
      <w:r w:rsidRPr="007F2770">
        <w:t>eKSI</w:t>
      </w:r>
      <w:proofErr w:type="spellEnd"/>
      <w:r w:rsidRPr="007F2770">
        <w:t>. Additionally, the UE shall reset the tracking area updating attempt counter and enter the state EMM-DEREGISTERED.</w:t>
      </w:r>
    </w:p>
    <w:p w14:paraId="52A1A647" w14:textId="77777777" w:rsidR="008D4A1F" w:rsidRPr="007F2770" w:rsidRDefault="008D4A1F" w:rsidP="008D4A1F">
      <w:pPr>
        <w:pStyle w:val="B1"/>
      </w:pPr>
      <w:r w:rsidRPr="007F2770">
        <w:t>#74</w:t>
      </w:r>
      <w:r w:rsidRPr="007F2770">
        <w:rPr>
          <w:rFonts w:hint="eastAsia"/>
          <w:lang w:eastAsia="ko-KR"/>
        </w:rPr>
        <w:tab/>
      </w:r>
      <w:r w:rsidRPr="007F2770">
        <w:t>(Temporarily not authorized for this SNPN).</w:t>
      </w:r>
    </w:p>
    <w:p w14:paraId="1E74D2C1" w14:textId="77777777" w:rsidR="008D4A1F" w:rsidRPr="007F2770" w:rsidRDefault="008D4A1F" w:rsidP="008D4A1F">
      <w:pPr>
        <w:pStyle w:val="B1"/>
      </w:pPr>
      <w:r w:rsidRPr="007F2770">
        <w:tab/>
        <w:t>5GMM cause #74 is only applicable when received from a cell belonging to an SNPN</w:t>
      </w:r>
      <w:r>
        <w:t xml:space="preserve"> and the UE is operating in SNPN access operation mode</w:t>
      </w:r>
      <w:r w:rsidRPr="007F2770">
        <w:t>. 5GMM cause #74 received from a cell not belonging to an SNPN is considered as an abnormal case and the behaviour of the UE is specified in subclause 5.5.1.3.7.</w:t>
      </w:r>
    </w:p>
    <w:p w14:paraId="02C5EB3E" w14:textId="77777777" w:rsidR="008D4A1F" w:rsidRPr="007F2770" w:rsidRDefault="008D4A1F" w:rsidP="008D4A1F">
      <w:pPr>
        <w:pStyle w:val="B1"/>
        <w:rPr>
          <w:lang w:eastAsia="en-US"/>
        </w:rPr>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"temporarily forbidden SNPNs" list </w:t>
      </w:r>
      <w:r>
        <w:t xml:space="preserve">or </w:t>
      </w:r>
      <w:r w:rsidRPr="007F2770">
        <w:t xml:space="preserve">"temporarily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w:t>
      </w:r>
      <w:r w:rsidRPr="007F2770">
        <w:t>for the specific access type for which the message was received and the selected entry of the "list of subscriber data" or the selected PLMN subscription</w:t>
      </w:r>
      <w:r w:rsidRPr="00D27611">
        <w:t>, or in the "temporarily forbidden SNPNs for onboarding services in SNPN"</w:t>
      </w:r>
      <w:r>
        <w:t xml:space="preserve"> list</w:t>
      </w:r>
      <w:r w:rsidRPr="00D27611">
        <w:t>, if the UE is registered for onboarding services in SNPN, for the specific access type for which the message was received</w:t>
      </w:r>
      <w:r w:rsidRPr="007F2770">
        <w:t xml:space="preserve">. </w:t>
      </w:r>
      <w:r>
        <w:t xml:space="preserve">If </w:t>
      </w:r>
      <w:r w:rsidRPr="007F2770">
        <w:t>the UE supports access to an SNPN using credentials from a credentials holder</w:t>
      </w:r>
      <w:r>
        <w:t xml:space="preserve">, the UE shall </w:t>
      </w:r>
      <w:r w:rsidRPr="00B80A7E">
        <w:t xml:space="preserve">store the SNPN identity in the "temporarily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"temporarily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 </w:t>
      </w:r>
      <w:r w:rsidRPr="007F2770">
        <w:t>If the UE</w:t>
      </w:r>
      <w:r w:rsidRPr="007F2770">
        <w:rPr>
          <w:lang w:eastAsia="zh-CN"/>
        </w:rPr>
        <w:t xml:space="preserve"> </w:t>
      </w:r>
      <w:r w:rsidRPr="007F2770">
        <w:t xml:space="preserve">is not registered for onboarding services in SNPN, </w:t>
      </w:r>
      <w:r>
        <w:t>for 3GPP access</w:t>
      </w:r>
      <w:r w:rsidRPr="007F2770">
        <w:t xml:space="preserve"> the UE shall enter state 5GMM-DEREGISTERED.PLMN-SEARCH and perform an SNPN selection according to 3GPP TS 23.122 [5]</w:t>
      </w:r>
      <w:r w:rsidRPr="00D86D81">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7DDE54AE" w14:textId="77777777" w:rsidR="008D4A1F" w:rsidRPr="007F2770" w:rsidRDefault="008D4A1F" w:rsidP="008D4A1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5638907" w14:textId="77777777" w:rsidR="008D4A1F" w:rsidRPr="007F2770" w:rsidRDefault="008D4A1F" w:rsidP="008D4A1F">
      <w:pPr>
        <w:pStyle w:val="B1"/>
      </w:pPr>
      <w:r w:rsidRPr="007F2770">
        <w:t>#75</w:t>
      </w:r>
      <w:r w:rsidRPr="007F2770">
        <w:rPr>
          <w:rFonts w:hint="eastAsia"/>
          <w:lang w:eastAsia="ko-KR"/>
        </w:rPr>
        <w:tab/>
      </w:r>
      <w:r w:rsidRPr="007F2770">
        <w:t>(Permanently not authorized for this SNPN).</w:t>
      </w:r>
    </w:p>
    <w:p w14:paraId="668CBF03" w14:textId="77777777" w:rsidR="008D4A1F" w:rsidRPr="007F2770" w:rsidRDefault="008D4A1F" w:rsidP="008D4A1F">
      <w:pPr>
        <w:pStyle w:val="B1"/>
      </w:pPr>
      <w:r w:rsidRPr="007F2770">
        <w:tab/>
        <w:t xml:space="preserve">5GMM cause #75 is only applicable when received from a cell belonging to an SNPN with a </w:t>
      </w:r>
      <w:proofErr w:type="gramStart"/>
      <w:r w:rsidRPr="007F2770">
        <w:t>globally-unique</w:t>
      </w:r>
      <w:proofErr w:type="gramEnd"/>
      <w:r w:rsidRPr="007F2770">
        <w:t xml:space="preserve"> SNPN identity</w:t>
      </w:r>
      <w:r>
        <w:t xml:space="preserve"> and the UE is operating in SNPN access operation mode</w:t>
      </w:r>
      <w:r w:rsidRPr="007F2770">
        <w:t>. 5GMM cause #75 received from a cell not belonging to an SNPN or a cell belonging to an SNPN with a non-</w:t>
      </w:r>
      <w:proofErr w:type="gramStart"/>
      <w:r w:rsidRPr="007F2770">
        <w:t>globally-unique</w:t>
      </w:r>
      <w:proofErr w:type="gramEnd"/>
      <w:r w:rsidRPr="007F2770">
        <w:t xml:space="preserve"> SNPN identity is considered as an abnormal case and the behaviour of the UE is specified in subclause 5.5.1.3.7.</w:t>
      </w:r>
    </w:p>
    <w:p w14:paraId="4088BE64" w14:textId="77777777" w:rsidR="008D4A1F" w:rsidRPr="007F2770" w:rsidRDefault="008D4A1F" w:rsidP="008D4A1F">
      <w:pPr>
        <w:pStyle w:val="B1"/>
        <w:rPr>
          <w:lang w:eastAsia="en-US"/>
        </w:rPr>
      </w:pPr>
      <w:r w:rsidRPr="007F2770">
        <w:tab/>
        <w:t xml:space="preserve">The UE shall set the 5GS update status to 5U3 ROAMING NOT ALLOWED (and shall store it according to subclause 5.1.3.2.2) and shall delete any 5G-GUTI, last visited registered TAI, TAI list </w:t>
      </w:r>
      <w:proofErr w:type="spellStart"/>
      <w:r w:rsidRPr="007F2770">
        <w:t>ngKSI</w:t>
      </w:r>
      <w:proofErr w:type="spellEnd"/>
      <w:r w:rsidRPr="007F2770">
        <w:t xml:space="preserve"> and the list of equivalent SNPNs (if available). The UE shall reset the registration attempt counter and store the SNPN identity in the "permanently forbidden SNPNs"</w:t>
      </w:r>
      <w:r>
        <w:t xml:space="preserve"> 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Pr>
          <w:noProof/>
        </w:rPr>
        <w:t>i</w:t>
      </w:r>
      <w:r w:rsidRPr="00B80A7E">
        <w:rPr>
          <w:noProof/>
        </w:rPr>
        <w:t xml:space="preserve">s </w:t>
      </w:r>
      <w:r>
        <w:rPr>
          <w:noProof/>
        </w:rPr>
        <w:t xml:space="preserve">an </w:t>
      </w:r>
      <w:r>
        <w:t xml:space="preserve">SNPN selected for localized services in SNPN (see </w:t>
      </w:r>
      <w:r w:rsidRPr="007F2770">
        <w:t>3GPP TS 23.122 [5]</w:t>
      </w:r>
      <w:r>
        <w:t>)</w:t>
      </w:r>
      <w:r w:rsidRPr="007F2770">
        <w:t xml:space="preserve"> list for the specific access type for which the message was received and the selected entry of the "list of subscriber data" or the selected PLMN subscription</w:t>
      </w:r>
      <w:r w:rsidRPr="00D27611">
        <w:t>, or in the "permanently forbidden SNPNs for onboarding services in SNPN"</w:t>
      </w:r>
      <w:r>
        <w:t xml:space="preserve"> list</w:t>
      </w:r>
      <w:r w:rsidRPr="00D27611">
        <w:t>, if the UE is registered for onboarding services in SNPN, for the specific access type for which the message was received</w:t>
      </w:r>
      <w:r w:rsidRPr="007F2770">
        <w:t>.</w:t>
      </w:r>
      <w:r w:rsidRPr="00E457A7">
        <w:t xml:space="preserve"> </w:t>
      </w:r>
      <w:r>
        <w:t xml:space="preserve">If </w:t>
      </w:r>
      <w:r w:rsidRPr="007F2770">
        <w:t>the UE supports access to an SNPN using credentials from a credentials holder</w:t>
      </w:r>
      <w:r>
        <w:t xml:space="preserve">, the UE shall </w:t>
      </w:r>
      <w:r w:rsidRPr="00B80A7E">
        <w:t>store the SNPN identity in the "</w:t>
      </w:r>
      <w:r>
        <w:t>permanently</w:t>
      </w:r>
      <w:r w:rsidRPr="00B80A7E">
        <w:t xml:space="preserve"> forbidden SNPNs" list </w:t>
      </w:r>
      <w:r>
        <w:t xml:space="preserve">along with the GIN(s) broadcasted by the SNPN if any, for the selected entry of the </w:t>
      </w:r>
      <w:r w:rsidRPr="007F2770">
        <w:t>"list of subscriber data"</w:t>
      </w:r>
      <w:r>
        <w:t xml:space="preserve"> or the selected PLMN subscription. If </w:t>
      </w:r>
      <w:r w:rsidRPr="007D445E">
        <w:t xml:space="preserve">the </w:t>
      </w:r>
      <w:r>
        <w:t>UE</w:t>
      </w:r>
      <w:r w:rsidRPr="007D445E">
        <w:t xml:space="preserve"> supports access to an SNPN providing access for localized services in SNPN and the access for localized services in SNPN has been enabled</w:t>
      </w:r>
      <w:r>
        <w:t xml:space="preserve">, the UE shall </w:t>
      </w:r>
      <w:r w:rsidRPr="00B80A7E">
        <w:t xml:space="preserve">store the SNPN identity in the </w:t>
      </w:r>
      <w:r>
        <w:t xml:space="preserve">list of </w:t>
      </w:r>
      <w:r w:rsidRPr="00595E7A">
        <w:t>"</w:t>
      </w:r>
      <w:r>
        <w:t>permanently</w:t>
      </w:r>
      <w:r w:rsidRPr="00595E7A">
        <w:t xml:space="preserve"> forbidden SNPNs</w:t>
      </w:r>
      <w:r>
        <w:t xml:space="preserve"> for access for localized services in SNPN</w:t>
      </w:r>
      <w:r w:rsidRPr="00595E7A">
        <w:t>"</w:t>
      </w:r>
      <w:r>
        <w:t xml:space="preserve"> (</w:t>
      </w:r>
      <w:r w:rsidRPr="00B80A7E">
        <w:t>if</w:t>
      </w:r>
      <w:r w:rsidRPr="00B80A7E">
        <w:rPr>
          <w:noProof/>
        </w:rPr>
        <w:t xml:space="preserve"> the</w:t>
      </w:r>
      <w:r w:rsidRPr="00B80A7E">
        <w:t xml:space="preserve"> </w:t>
      </w:r>
      <w:r w:rsidRPr="00B80A7E">
        <w:rPr>
          <w:noProof/>
        </w:rPr>
        <w:t>SNPN</w:t>
      </w:r>
      <w:r w:rsidRPr="00B80A7E">
        <w:t xml:space="preserve"> </w:t>
      </w:r>
      <w:r>
        <w:rPr>
          <w:noProof/>
        </w:rPr>
        <w:t>is</w:t>
      </w:r>
      <w:r w:rsidRPr="00AC49C8">
        <w:rPr>
          <w:noProof/>
        </w:rPr>
        <w:t xml:space="preserve"> </w:t>
      </w:r>
      <w:r>
        <w:rPr>
          <w:noProof/>
        </w:rPr>
        <w:t xml:space="preserve">an </w:t>
      </w:r>
      <w:r>
        <w:t xml:space="preserve">SNPN selected for localized services in SNPN (see </w:t>
      </w:r>
      <w:r w:rsidRPr="007F2770">
        <w:t>3GPP TS 23.122 [5]</w:t>
      </w:r>
      <w:r>
        <w:t xml:space="preserve">) along with the GIN(s) broadcasted by the SNPN if any, for the selected entry of the </w:t>
      </w:r>
      <w:r w:rsidRPr="007F2770">
        <w:t>"list of subscriber data"</w:t>
      </w:r>
      <w:r>
        <w:t xml:space="preserve"> or the selected PLMN subscription.</w:t>
      </w:r>
      <w:r w:rsidRPr="007F2770">
        <w:t xml:space="preserve"> If the UE</w:t>
      </w:r>
      <w:r w:rsidRPr="007F2770">
        <w:rPr>
          <w:lang w:eastAsia="zh-CN"/>
        </w:rPr>
        <w:t xml:space="preserve"> </w:t>
      </w:r>
      <w:r w:rsidRPr="007F2770">
        <w:t>is not registered for onboarding services in SNPN,</w:t>
      </w:r>
      <w:r w:rsidRPr="00D86D81">
        <w:t xml:space="preserve"> </w:t>
      </w:r>
      <w:r>
        <w:t>for 3GPP access</w:t>
      </w:r>
      <w:r w:rsidRPr="007F2770">
        <w:t xml:space="preserve"> the UE shall enter state 5GMM-DEREGISTERED.PLMN-SEARCH and perform an SNPN selection according to 3GPP TS 23.122 [5]</w:t>
      </w:r>
      <w:r w:rsidRPr="00E00A6F">
        <w:t xml:space="preserve"> </w:t>
      </w:r>
      <w:r>
        <w:t>and for non-3GPP access</w:t>
      </w:r>
      <w:r w:rsidRPr="005B593D">
        <w:rPr>
          <w:noProof/>
        </w:rPr>
        <w:t xml:space="preserve"> </w:t>
      </w:r>
      <w:r w:rsidRPr="003F7812">
        <w:rPr>
          <w:noProof/>
        </w:rPr>
        <w:t xml:space="preserve">the UE </w:t>
      </w:r>
      <w:r>
        <w:rPr>
          <w:noProof/>
        </w:rPr>
        <w:t>shall</w:t>
      </w:r>
      <w:r w:rsidRPr="003F7812">
        <w:rPr>
          <w:noProof/>
        </w:rPr>
        <w:t xml:space="preserve"> enter the state 5GMM-DEREGISTERED.</w:t>
      </w:r>
      <w:r>
        <w:rPr>
          <w:noProof/>
        </w:rPr>
        <w:t>LIMITED-SERVICE amd perform network selection as defined in 3GPP</w:t>
      </w:r>
      <w:r w:rsidRPr="007F2770">
        <w:t> </w:t>
      </w:r>
      <w:r>
        <w:rPr>
          <w:noProof/>
        </w:rPr>
        <w:t>TS</w:t>
      </w:r>
      <w:r w:rsidRPr="007F2770">
        <w:t> </w:t>
      </w:r>
      <w:r>
        <w:rPr>
          <w:noProof/>
        </w:rPr>
        <w:t>24.502</w:t>
      </w:r>
      <w:r w:rsidRPr="007F2770">
        <w:t> </w:t>
      </w:r>
      <w:r>
        <w:rPr>
          <w:noProof/>
        </w:rPr>
        <w:t>[18]</w:t>
      </w:r>
      <w:r w:rsidRPr="007F2770">
        <w:t>. If the UE</w:t>
      </w:r>
      <w:r w:rsidRPr="007F2770">
        <w:rPr>
          <w:lang w:eastAsia="zh-CN"/>
        </w:rPr>
        <w:t xml:space="preserve"> </w:t>
      </w:r>
      <w:r w:rsidRPr="007F2770">
        <w:t>is registered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58FCD62C" w14:textId="77777777" w:rsidR="008D4A1F" w:rsidRPr="007F2770" w:rsidRDefault="008D4A1F" w:rsidP="008D4A1F">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76B139A3" w14:textId="77777777" w:rsidR="008D4A1F" w:rsidRPr="007F2770" w:rsidRDefault="008D4A1F" w:rsidP="008D4A1F">
      <w:pPr>
        <w:pStyle w:val="B1"/>
      </w:pPr>
      <w:r w:rsidRPr="007F2770">
        <w:t>#76</w:t>
      </w:r>
      <w:r w:rsidRPr="007F2770">
        <w:rPr>
          <w:lang w:eastAsia="ko-KR"/>
        </w:rPr>
        <w:tab/>
      </w:r>
      <w:r w:rsidRPr="007F2770">
        <w:t>(Not authorized for this CAG or authorized for CAG cells only).</w:t>
      </w:r>
    </w:p>
    <w:p w14:paraId="07FD1263" w14:textId="77777777" w:rsidR="008D4A1F" w:rsidRPr="007F2770" w:rsidRDefault="008D4A1F" w:rsidP="008D4A1F">
      <w:pPr>
        <w:pStyle w:val="B1"/>
      </w:pPr>
      <w:r w:rsidRPr="007F2770">
        <w:tab/>
        <w:t xml:space="preserve">This cause value received via non-3GPP access or from a cell belonging to an SNPN </w:t>
      </w:r>
      <w:r>
        <w:t>and the UE is operating in SNPN access operation mode</w:t>
      </w:r>
      <w:r w:rsidRPr="007F2770">
        <w:t xml:space="preserve"> is considered as an abnormal case and the behaviour of the UE is specified in subclause 5.5.1.3.7.</w:t>
      </w:r>
    </w:p>
    <w:p w14:paraId="12B7104C" w14:textId="77777777" w:rsidR="008D4A1F" w:rsidRPr="007F2770" w:rsidRDefault="008D4A1F" w:rsidP="008D4A1F">
      <w:pPr>
        <w:pStyle w:val="B1"/>
      </w:pPr>
      <w:r w:rsidRPr="007F2770">
        <w:tab/>
        <w:t xml:space="preserve">The UE shall </w:t>
      </w:r>
      <w:r w:rsidRPr="007F2770">
        <w:rPr>
          <w:lang w:eastAsia="ko-KR"/>
        </w:rPr>
        <w:t xml:space="preserve">set the 5GS update status to 5U3.ROAMING NOT ALLOWED, store the 5GS update status according to </w:t>
      </w:r>
      <w:r>
        <w:rPr>
          <w:lang w:eastAsia="ko-KR"/>
        </w:rPr>
        <w:t>sub</w:t>
      </w:r>
      <w:r w:rsidRPr="007F2770">
        <w:rPr>
          <w:lang w:eastAsia="ko-KR"/>
        </w:rPr>
        <w:t>clause</w:t>
      </w:r>
      <w:r w:rsidRPr="007F2770">
        <w:t> 5.1.3.2.2, and reset the registration attempt counter.</w:t>
      </w:r>
    </w:p>
    <w:p w14:paraId="13F8ED28" w14:textId="77777777" w:rsidR="008D4A1F" w:rsidRPr="007F2770" w:rsidRDefault="008D4A1F" w:rsidP="008D4A1F">
      <w:pPr>
        <w:pStyle w:val="B1"/>
      </w:pPr>
      <w:r w:rsidRPr="007F2770">
        <w:tab/>
        <w:t>If 5GMM cause #76 is received from:</w:t>
      </w:r>
    </w:p>
    <w:p w14:paraId="4FAEDE30" w14:textId="77777777" w:rsidR="008D4A1F" w:rsidRPr="007F2770" w:rsidRDefault="008D4A1F" w:rsidP="008D4A1F">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028EBC4C" w14:textId="77777777" w:rsidR="008D4A1F" w:rsidRPr="007F2770" w:rsidRDefault="008D4A1F" w:rsidP="008D4A1F">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38DA4F74" w14:textId="77777777" w:rsidR="008D4A1F" w:rsidRPr="007F2770" w:rsidRDefault="008D4A1F" w:rsidP="008D4A1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A26F68D" w14:textId="77777777" w:rsidR="008D4A1F" w:rsidRPr="007F2770" w:rsidRDefault="008D4A1F" w:rsidP="008D4A1F">
      <w:pPr>
        <w:pStyle w:val="NO"/>
        <w:snapToGrid w:val="0"/>
      </w:pPr>
      <w:r w:rsidRPr="007F2770">
        <w:t>NOTE 1</w:t>
      </w:r>
      <w:r>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CD4ECC" w14:textId="77777777" w:rsidR="008D4A1F" w:rsidRPr="007F2770" w:rsidRDefault="008D4A1F" w:rsidP="008D4A1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6654BE33" w14:textId="77777777" w:rsidR="008D4A1F" w:rsidRPr="007F2770" w:rsidRDefault="008D4A1F" w:rsidP="008D4A1F">
      <w:pPr>
        <w:pStyle w:val="B2"/>
      </w:pPr>
      <w:r w:rsidRPr="007F2770">
        <w:tab/>
        <w:t>Otherwise,</w:t>
      </w:r>
      <w:r w:rsidRPr="007F2770">
        <w:rPr>
          <w:lang w:eastAsia="ko-KR"/>
        </w:rPr>
        <w:t xml:space="preserve"> the UE shall delete the CAG-ID(s) of the cell from the "allowed CAG list" for the current PLMN, if the CAG-ID(s) are authorized based on the "Allowed CAG list"</w:t>
      </w:r>
      <w:r w:rsidRPr="007F2770">
        <w:t xml:space="preserve">. </w:t>
      </w:r>
      <w:r w:rsidRPr="007F2770">
        <w:rPr>
          <w:rFonts w:hint="eastAsia"/>
          <w:lang w:eastAsia="zh-CN"/>
        </w:rPr>
        <w:t xml:space="preserve">In the case the </w:t>
      </w:r>
      <w:r w:rsidRPr="007F2770">
        <w:rPr>
          <w:lang w:eastAsia="ko-KR"/>
        </w:rPr>
        <w:t>"allowed CAG list" for the current PLMN</w:t>
      </w:r>
      <w:r w:rsidRPr="007F2770">
        <w:rPr>
          <w:rFonts w:hint="eastAsia"/>
          <w:lang w:eastAsia="zh-CN"/>
        </w:rPr>
        <w:t xml:space="preserve"> only contains a range of CAG-IDs, how</w:t>
      </w:r>
      <w:r w:rsidRPr="007F2770">
        <w:rPr>
          <w:lang w:eastAsia="ko-KR"/>
        </w:rPr>
        <w:t xml:space="preserve"> the UE delete</w:t>
      </w:r>
      <w:r w:rsidRPr="007F2770">
        <w:rPr>
          <w:rFonts w:hint="eastAsia"/>
          <w:lang w:eastAsia="zh-CN"/>
        </w:rPr>
        <w:t xml:space="preserve">s </w:t>
      </w:r>
      <w:r w:rsidRPr="007F2770">
        <w:rPr>
          <w:lang w:eastAsia="ko-KR"/>
        </w:rPr>
        <w:t>the CAG-ID(s) of the cell from the "allowed CAG list" for the current PLMN</w:t>
      </w:r>
      <w:r w:rsidRPr="007F2770">
        <w:rPr>
          <w:rFonts w:hint="eastAsia"/>
          <w:lang w:eastAsia="zh-CN"/>
        </w:rPr>
        <w:t xml:space="preserve"> is up to UE implementation</w:t>
      </w:r>
      <w:r w:rsidRPr="007F2770">
        <w:t>. In addition:</w:t>
      </w:r>
    </w:p>
    <w:p w14:paraId="5C119F6A" w14:textId="77777777" w:rsidR="008D4A1F" w:rsidRPr="007F2770" w:rsidRDefault="008D4A1F" w:rsidP="008D4A1F">
      <w:pPr>
        <w:pStyle w:val="B3"/>
      </w:pPr>
      <w:proofErr w:type="spellStart"/>
      <w:r w:rsidRPr="007F2770">
        <w:rPr>
          <w:rFonts w:hint="eastAsia"/>
          <w:lang w:eastAsia="ko-KR"/>
        </w:rPr>
        <w:t>i</w:t>
      </w:r>
      <w:proofErr w:type="spellEnd"/>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 one or more CAG-ID(s) are authorized based on the updated "allowed CAG list" for the current PLMN, then the UE shall enter the state 5GMM-REGISTERED.LIMITED-SERVICE and shall search for a suitable cell according to 3GPP TS 38.304 [28] or 3GPP TS 36.304 [25C] with the updated "CAG information list";</w:t>
      </w:r>
    </w:p>
    <w:p w14:paraId="2B1D8D23" w14:textId="77777777" w:rsidR="008D4A1F" w:rsidRPr="007F2770" w:rsidRDefault="008D4A1F" w:rsidP="008D4A1F">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 no CAG-ID is authorized based on the updated "allowed CAG list" for the current PLMN, then</w:t>
      </w:r>
      <w:r w:rsidRPr="007F2770">
        <w:rPr>
          <w:lang w:eastAsia="ko-KR"/>
        </w:rPr>
        <w:t xml:space="preserve"> the UE shall enter the state 5GMM-REGISTERED.PLMN-SEARCH and shall apply the PLMN selection process defined in 3GPP TS 23.122 [5] with the updated </w:t>
      </w:r>
      <w:r w:rsidRPr="007F2770">
        <w:t>"CAG information list"; or</w:t>
      </w:r>
    </w:p>
    <w:p w14:paraId="27BC3336" w14:textId="77777777" w:rsidR="008D4A1F" w:rsidRPr="007F2770" w:rsidRDefault="008D4A1F" w:rsidP="008D4A1F">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7A055AA2" w14:textId="77777777" w:rsidR="008D4A1F" w:rsidRPr="007F2770" w:rsidRDefault="008D4A1F" w:rsidP="008D4A1F">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3A72E5A6" w14:textId="77777777" w:rsidR="008D4A1F" w:rsidRPr="007F2770" w:rsidRDefault="008D4A1F" w:rsidP="008D4A1F">
      <w:pPr>
        <w:pStyle w:val="B3"/>
        <w:snapToGrid w:val="0"/>
        <w:rPr>
          <w:lang w:eastAsia="ko-KR"/>
        </w:rPr>
      </w:pPr>
      <w:proofErr w:type="spellStart"/>
      <w:r w:rsidRPr="007F2770">
        <w:rPr>
          <w:rFonts w:hint="eastAsia"/>
          <w:lang w:eastAsia="ko-KR"/>
        </w:rPr>
        <w:t>i</w:t>
      </w:r>
      <w:proofErr w:type="spellEnd"/>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received in the HPLMN or </w:t>
      </w:r>
      <w:proofErr w:type="gramStart"/>
      <w:r w:rsidRPr="007F2770">
        <w:rPr>
          <w:lang w:eastAsia="ko-KR"/>
        </w:rPr>
        <w:t>EHPLMN;</w:t>
      </w:r>
      <w:proofErr w:type="gramEnd"/>
    </w:p>
    <w:p w14:paraId="64E0E140" w14:textId="77777777" w:rsidR="008D4A1F" w:rsidRPr="007F2770" w:rsidRDefault="008D4A1F" w:rsidP="008D4A1F">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222E4D30" w14:textId="77777777" w:rsidR="008D4A1F" w:rsidRPr="007F2770" w:rsidRDefault="008D4A1F" w:rsidP="008D4A1F">
      <w:pPr>
        <w:pStyle w:val="NO"/>
        <w:snapToGrid w:val="0"/>
      </w:pPr>
      <w:r w:rsidRPr="007F2770">
        <w:t>NOTE 1</w:t>
      </w:r>
      <w:r>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553E45B" w14:textId="77777777" w:rsidR="008D4A1F" w:rsidRPr="007F2770" w:rsidRDefault="008D4A1F" w:rsidP="008D4A1F">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5E6C608E" w14:textId="77777777" w:rsidR="008D4A1F" w:rsidRPr="007F2770" w:rsidRDefault="008D4A1F" w:rsidP="008D4A1F">
      <w:pPr>
        <w:pStyle w:val="B2"/>
      </w:pPr>
      <w:r w:rsidRPr="007F2770">
        <w:tab/>
        <w:t>Otherwise,</w:t>
      </w:r>
      <w:r w:rsidRPr="007F2770">
        <w:rPr>
          <w:lang w:eastAsia="ko-KR"/>
        </w:rPr>
        <w:t xml:space="preserve"> the UE shall </w:t>
      </w:r>
      <w:r w:rsidRPr="007F2770">
        <w:t xml:space="preserve">store an "indication that the UE is only allowed to access 5GS via CAG cells" in the entry of the "CAG information list" for the current PLMN, if any. If the </w:t>
      </w:r>
      <w:r w:rsidRPr="007F2770">
        <w:rPr>
          <w:lang w:eastAsia="ko-KR"/>
        </w:rPr>
        <w:t>"CAG information list" stored in the UE</w:t>
      </w:r>
      <w:r w:rsidRPr="007F2770">
        <w:t xml:space="preserve"> </w:t>
      </w:r>
      <w:r w:rsidRPr="007F2770">
        <w:rPr>
          <w:lang w:eastAsia="ko-KR"/>
        </w:rPr>
        <w:t xml:space="preserve">does not </w:t>
      </w:r>
      <w:r w:rsidRPr="007F2770">
        <w:t xml:space="preserve">include the current PLMN's entry, the UE shall add an entry for the current PLMN to the </w:t>
      </w:r>
      <w:r w:rsidRPr="007F2770">
        <w:rPr>
          <w:lang w:eastAsia="ko-KR"/>
        </w:rPr>
        <w:t xml:space="preserve">"CAG information list" and store an </w:t>
      </w:r>
      <w:r w:rsidRPr="007F2770">
        <w:t xml:space="preserve">"indication that the UE is only allowed to access 5GS via CAG cells" in the entry of the "CAG information list" for the current PLMN. If the UE does not have a stored </w:t>
      </w:r>
      <w:r w:rsidRPr="007F2770">
        <w:rPr>
          <w:lang w:eastAsia="ko-KR"/>
        </w:rPr>
        <w:t xml:space="preserve">"CAG information list", </w:t>
      </w:r>
      <w:r w:rsidRPr="007F2770">
        <w:t xml:space="preserve">the UE shall create a new </w:t>
      </w:r>
      <w:r w:rsidRPr="007F2770">
        <w:rPr>
          <w:lang w:eastAsia="ko-KR"/>
        </w:rPr>
        <w:t xml:space="preserve">"CAG information list" and add an entry with an </w:t>
      </w:r>
      <w:r w:rsidRPr="007F2770">
        <w:t>"indication that the UE is only allowed to access 5GS via CAG cells" for the current PLMN.</w:t>
      </w:r>
    </w:p>
    <w:p w14:paraId="7EC11E32" w14:textId="77777777" w:rsidR="008D4A1F" w:rsidRPr="007F2770" w:rsidRDefault="008D4A1F" w:rsidP="008D4A1F">
      <w:pPr>
        <w:pStyle w:val="B2"/>
      </w:pPr>
      <w:r w:rsidRPr="007F2770">
        <w:t>In addition:</w:t>
      </w:r>
    </w:p>
    <w:p w14:paraId="51B0529C" w14:textId="77777777" w:rsidR="008D4A1F" w:rsidRPr="007F2770" w:rsidRDefault="008D4A1F" w:rsidP="008D4A1F">
      <w:pPr>
        <w:pStyle w:val="B3"/>
      </w:pPr>
      <w:proofErr w:type="spellStart"/>
      <w:r w:rsidRPr="007F2770">
        <w:rPr>
          <w:rFonts w:hint="eastAsia"/>
          <w:lang w:eastAsia="ko-KR"/>
        </w:rPr>
        <w:t>i</w:t>
      </w:r>
      <w:proofErr w:type="spellEnd"/>
      <w:r w:rsidRPr="007F2770">
        <w:rPr>
          <w:lang w:eastAsia="ko-KR"/>
        </w:rPr>
        <w:t>)</w:t>
      </w:r>
      <w:r w:rsidRPr="007F2770">
        <w:rPr>
          <w:lang w:eastAsia="ko-KR"/>
        </w:rPr>
        <w:tab/>
        <w:t>if one or more CAG-ID(s) are authorized based on the "allowed CAG list" for the current PLMN</w:t>
      </w:r>
      <w:r w:rsidRPr="007F2770">
        <w:t>, then the UE shall enter the state 5GMM-REGISTERED.LIMITED-SERVICE and shall search for a suitable cell according to 3GPP TS 38.304 [28] with the updated CAG information; or</w:t>
      </w:r>
    </w:p>
    <w:p w14:paraId="745DFA9E" w14:textId="77777777" w:rsidR="008D4A1F" w:rsidRPr="007F2770" w:rsidRDefault="008D4A1F" w:rsidP="008D4A1F">
      <w:pPr>
        <w:pStyle w:val="B3"/>
      </w:pPr>
      <w:r w:rsidRPr="007F2770">
        <w:rPr>
          <w:rFonts w:hint="eastAsia"/>
          <w:lang w:eastAsia="ko-KR"/>
        </w:rPr>
        <w:t>i</w:t>
      </w:r>
      <w:r w:rsidRPr="007F2770">
        <w:rPr>
          <w:lang w:eastAsia="ko-KR"/>
        </w:rPr>
        <w:t>i)</w:t>
      </w:r>
      <w:r w:rsidRPr="007F2770">
        <w:rPr>
          <w:lang w:eastAsia="ko-KR"/>
        </w:rPr>
        <w:tab/>
        <w:t>if no CAG-ID is authorized based on the "allowed CAG list" for the current PLMN</w:t>
      </w:r>
      <w:r w:rsidRPr="007F2770">
        <w:t>, then</w:t>
      </w:r>
      <w:r w:rsidRPr="007F2770">
        <w:rPr>
          <w:lang w:eastAsia="ko-KR"/>
        </w:rPr>
        <w:t xml:space="preserve"> the UE shall enter the state 5GMM-REGISTERED.PLMN-SEARCH and shall apply the PLMN selection process defined in 3GPP TS 23.122 [5] with the updated </w:t>
      </w:r>
      <w:r w:rsidRPr="007F2770">
        <w:t>"CAG information list".</w:t>
      </w:r>
    </w:p>
    <w:p w14:paraId="54647855" w14:textId="77777777" w:rsidR="008D4A1F" w:rsidRPr="007F2770" w:rsidRDefault="008D4A1F" w:rsidP="008D4A1F">
      <w:pPr>
        <w:pStyle w:val="B1"/>
      </w:pPr>
      <w:r w:rsidRPr="007F2770">
        <w:tab/>
        <w:t>If the message was received via 3GPP access and the UE is operating in single-registration mode, the UE shall in addition set the EPS update status to EU3 ROAMING NOT ALLOWED, reset the tracking area updating attempt counter and enter the state EMM-REGISTERED.</w:t>
      </w:r>
    </w:p>
    <w:p w14:paraId="2D693550" w14:textId="77777777" w:rsidR="008D4A1F" w:rsidRPr="007F2770" w:rsidRDefault="008D4A1F" w:rsidP="008D4A1F">
      <w:pPr>
        <w:pStyle w:val="B1"/>
      </w:pPr>
      <w:r w:rsidRPr="007F2770">
        <w:t>#77</w:t>
      </w:r>
      <w:r w:rsidRPr="007F2770">
        <w:tab/>
        <w:t>(Wireline access area not allowed).</w:t>
      </w:r>
    </w:p>
    <w:p w14:paraId="382F0F23" w14:textId="77777777" w:rsidR="008D4A1F" w:rsidRPr="007F2770" w:rsidRDefault="008D4A1F" w:rsidP="008D4A1F">
      <w:pPr>
        <w:pStyle w:val="B1"/>
      </w:pPr>
      <w:r w:rsidRPr="007F2770">
        <w:tab/>
        <w:t>5GMM cause #77 is only applicable when received from a wireline access network by the 5G-RG or the W-AGF acting on behalf of the FN-CRG (or on behalf of the N5GC device). 5GMM cause #77 received from a 5G access network other than a wireline access network and 5GMM cause #77 received by the W-AGF acting on behalf of the FN-BRG are considered as abnormal cases and the behaviour of the UE is specified in subclause 5.5.1.3.7.</w:t>
      </w:r>
    </w:p>
    <w:p w14:paraId="006479BA" w14:textId="77777777" w:rsidR="008D4A1F" w:rsidRPr="007F2770" w:rsidRDefault="008D4A1F" w:rsidP="008D4A1F">
      <w:pPr>
        <w:pStyle w:val="B1"/>
      </w:pPr>
      <w:r w:rsidRPr="007F2770">
        <w:tab/>
        <w:t xml:space="preserve">When received over wireline access network, the 5G-RG and the W-AGF acting on behalf of the FN-CRG (or on behalf of the N5GC device) shall set the 5GS update status to 5U3 ROAMING NOT ALLOWED (and shall store it according to subclause 5.1.3.2.2), shall delete 5G-GUTI, last visited registered TAI, TAI list and </w:t>
      </w:r>
      <w:proofErr w:type="spellStart"/>
      <w:r w:rsidRPr="007F2770">
        <w:t>ngKSI</w:t>
      </w:r>
      <w:proofErr w:type="spellEnd"/>
      <w:r w:rsidRPr="007F2770">
        <w:t xml:space="preserve">, </w:t>
      </w:r>
      <w:r w:rsidRPr="007F2770">
        <w:rPr>
          <w:lang w:eastAsia="ko-KR"/>
        </w:rPr>
        <w:t xml:space="preserve">shall reset the </w:t>
      </w:r>
      <w:r w:rsidRPr="007F2770">
        <w:t>registration attempt counter, shall enter the state 5GMM-DEREGISTERED and shall act as specified in subclause 5.3.23.</w:t>
      </w:r>
    </w:p>
    <w:p w14:paraId="299E770A" w14:textId="77777777" w:rsidR="008D4A1F" w:rsidRPr="007F2770" w:rsidRDefault="008D4A1F" w:rsidP="008D4A1F">
      <w:pPr>
        <w:pStyle w:val="NO"/>
        <w:rPr>
          <w:lang w:eastAsia="ja-JP"/>
        </w:rPr>
      </w:pPr>
      <w:r w:rsidRPr="007F2770">
        <w:t>NOTE 1</w:t>
      </w:r>
      <w:r>
        <w:t>2</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3F498364" w14:textId="77777777" w:rsidR="008D4A1F" w:rsidRPr="007F2770" w:rsidRDefault="008D4A1F" w:rsidP="008D4A1F">
      <w:pPr>
        <w:pStyle w:val="B1"/>
      </w:pPr>
      <w:r w:rsidRPr="007F2770">
        <w:t>#7</w:t>
      </w:r>
      <w:r w:rsidRPr="007F2770">
        <w:rPr>
          <w:lang w:eastAsia="zh-CN"/>
        </w:rPr>
        <w:t>8</w:t>
      </w:r>
      <w:r w:rsidRPr="007F2770">
        <w:rPr>
          <w:lang w:eastAsia="ko-KR"/>
        </w:rPr>
        <w:tab/>
      </w:r>
      <w:r w:rsidRPr="007F2770">
        <w:t>(PLMN not allowed to operate at the present UE location).</w:t>
      </w:r>
    </w:p>
    <w:p w14:paraId="02426381" w14:textId="77777777" w:rsidR="008D4A1F" w:rsidRPr="007F2770" w:rsidRDefault="008D4A1F" w:rsidP="008D4A1F">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7F00CFA" w14:textId="77777777" w:rsidR="008D4A1F" w:rsidRPr="007F2770" w:rsidRDefault="008D4A1F" w:rsidP="008D4A1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5G-GUTI and </w:t>
      </w:r>
      <w:proofErr w:type="spellStart"/>
      <w:r w:rsidRPr="00AC7036">
        <w:t>ngKSI</w:t>
      </w:r>
      <w:proofErr w:type="spellEnd"/>
      <w:r w:rsidRPr="00AC7036">
        <w:t>.</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5F2EA6BE" w14:textId="77777777" w:rsidR="008D4A1F" w:rsidRPr="007F2770" w:rsidRDefault="008D4A1F" w:rsidP="008D4A1F">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BBFA24A" w14:textId="77777777" w:rsidR="008D4A1F" w:rsidRDefault="008D4A1F" w:rsidP="008D4A1F">
      <w:pPr>
        <w:pStyle w:val="B1"/>
      </w:pPr>
      <w:r w:rsidRPr="007F2770">
        <w:t>#79</w:t>
      </w:r>
      <w:r w:rsidRPr="007F2770">
        <w:tab/>
        <w:t>(UAS services not allowed).</w:t>
      </w:r>
    </w:p>
    <w:p w14:paraId="21C1AD81" w14:textId="77777777" w:rsidR="008D4A1F" w:rsidRPr="007F2770" w:rsidRDefault="008D4A1F" w:rsidP="008D4A1F">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p>
    <w:p w14:paraId="1E29DF51" w14:textId="77777777" w:rsidR="008D4A1F" w:rsidRPr="007F2770" w:rsidRDefault="008D4A1F" w:rsidP="008D4A1F">
      <w:pPr>
        <w:pStyle w:val="B1"/>
        <w:snapToGrid w:val="0"/>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Pr="007F2770">
        <w:rPr>
          <w:rFonts w:hint="eastAsia"/>
          <w:lang w:val="en-US" w:eastAsia="zh-CN"/>
        </w:rPr>
        <w:t xml:space="preserve"> and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 unless the UE receives a CONFIGURATION UPDATE COMMAND message including the service-level-AA service status indication in the Service-level-AA container IE with the UAS field set to "UAS services enabled".</w:t>
      </w:r>
    </w:p>
    <w:p w14:paraId="4768FBC5" w14:textId="77777777" w:rsidR="008D4A1F" w:rsidRPr="007F2770" w:rsidRDefault="008D4A1F" w:rsidP="008D4A1F">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218F8A23" w14:textId="77777777" w:rsidR="008D4A1F" w:rsidRDefault="008D4A1F" w:rsidP="008D4A1F">
      <w:pPr>
        <w:pStyle w:val="B1"/>
      </w:pPr>
      <w:r w:rsidRPr="007F2770">
        <w:t>#80</w:t>
      </w:r>
      <w:r w:rsidRPr="007F2770">
        <w:tab/>
        <w:t>(Disaster roaming for the determined PLMN with disaster condition not allowed).</w:t>
      </w:r>
    </w:p>
    <w:p w14:paraId="1AB324D4" w14:textId="77777777" w:rsidR="008D4A1F" w:rsidRPr="007F2770" w:rsidRDefault="008D4A1F" w:rsidP="008D4A1F">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and the UE is operating in SNPN access operation mode 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659890C3" w14:textId="77777777" w:rsidR="008D4A1F" w:rsidRPr="007F2770" w:rsidRDefault="008D4A1F" w:rsidP="008D4A1F">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Pr="00821E9B">
        <w:rPr>
          <w:rFonts w:eastAsia="Malgun Gothic"/>
          <w:lang w:eastAsia="ko-KR"/>
        </w:rPr>
        <w:t xml:space="preserve"> </w:t>
      </w:r>
      <w:r>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Pr>
          <w:rFonts w:eastAsia="Malgun Gothic"/>
          <w:lang w:val="en-US" w:eastAsia="ko-KR"/>
        </w:rPr>
        <w:t xml:space="preserve">UE </w:t>
      </w:r>
      <w:r w:rsidRPr="007F2770">
        <w:rPr>
          <w:rFonts w:eastAsia="Malgun Gothic"/>
          <w:lang w:val="en-US" w:eastAsia="ko-KR"/>
        </w:rPr>
        <w:t xml:space="preserve">determined PLMN with disaster condition for a period in the range of 12 to 24 hours. The UE shall not attempt to register for disaster roaming on this PLMN for a period in the range of 3 to 10 minutes. The UE shall perform PLMN selection as described in 3GPP TS 23.122 [6]. </w:t>
      </w:r>
      <w:r w:rsidRPr="007F2770">
        <w:rPr>
          <w:lang w:eastAsia="ko-KR"/>
        </w:rPr>
        <w:t xml:space="preserve">If the message has been successfully integrity checked by the NAS and the UE maintains the PLMN-specific attempt counter of the PLMN which sent the reject message for the </w:t>
      </w:r>
      <w:r>
        <w:rPr>
          <w:lang w:eastAsia="ko-KR"/>
        </w:rPr>
        <w:t xml:space="preserve">UE </w:t>
      </w:r>
      <w:r w:rsidRPr="007F2770">
        <w:rPr>
          <w:lang w:eastAsia="ko-KR"/>
        </w:rPr>
        <w:t>determined PLMN with disaster condition, the UE shall set the PLMN-specific attempt counter of the PLMN which sent the reject message for the</w:t>
      </w:r>
      <w:r>
        <w:rPr>
          <w:lang w:eastAsia="ko-KR"/>
        </w:rPr>
        <w:t xml:space="preserve"> </w:t>
      </w:r>
      <w:r>
        <w:rPr>
          <w:u w:val="single"/>
          <w:lang w:eastAsia="ko-KR"/>
        </w:rPr>
        <w:t>UE</w:t>
      </w:r>
      <w:r w:rsidRPr="007F2770">
        <w:rPr>
          <w:lang w:eastAsia="ko-KR"/>
        </w:rPr>
        <w:t xml:space="preserve"> determined PLMN with disaster condition to the UE implementation-specific maximum value.</w:t>
      </w:r>
    </w:p>
    <w:p w14:paraId="28F66813" w14:textId="77777777" w:rsidR="008D4A1F" w:rsidRDefault="008D4A1F" w:rsidP="008D4A1F">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10037593" w14:textId="77777777" w:rsidR="008D4A1F" w:rsidRDefault="008D4A1F" w:rsidP="008D4A1F">
      <w:pPr>
        <w:pStyle w:val="B1"/>
      </w:pPr>
      <w:r w:rsidRPr="007F2770">
        <w:t>#81</w:t>
      </w:r>
      <w:r w:rsidRPr="007F2770">
        <w:tab/>
        <w:t>(Selected N3IWF is not compatible with the allowed NSSAI).</w:t>
      </w:r>
    </w:p>
    <w:p w14:paraId="6FC2459E" w14:textId="77777777" w:rsidR="008D4A1F" w:rsidRPr="007F2770" w:rsidRDefault="008D4A1F" w:rsidP="008D4A1F">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0AF5A79A" w14:textId="77777777" w:rsidR="008D4A1F" w:rsidRPr="007F2770" w:rsidRDefault="008D4A1F" w:rsidP="008D4A1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Pr="0097494C">
        <w:rPr>
          <w:lang w:val="en-US"/>
        </w:rPr>
        <w:t xml:space="preserve"> </w:t>
      </w:r>
      <w:r w:rsidRPr="006C32BB">
        <w:rPr>
          <w:lang w:val="en-US"/>
        </w:rPr>
        <w:t>Additionally, if the UE selects a new N3IWF and a new</w:t>
      </w:r>
      <w:r w:rsidRPr="006C32BB">
        <w:t xml:space="preserve"> initial registration attempt is performed</w:t>
      </w:r>
      <w:r w:rsidRPr="006C32BB">
        <w:rPr>
          <w:lang w:val="en-US"/>
        </w:rPr>
        <w:t xml:space="preserve">, the UE shall </w:t>
      </w:r>
      <w:r w:rsidRPr="006C32BB">
        <w:t xml:space="preserve">delete any 5G-GUTI, last visited registered TAI, TAI list and </w:t>
      </w:r>
      <w:proofErr w:type="spellStart"/>
      <w:r w:rsidRPr="006C32BB">
        <w:t>ngKSI</w:t>
      </w:r>
      <w:proofErr w:type="spellEnd"/>
      <w:r>
        <w:t>.</w:t>
      </w:r>
    </w:p>
    <w:p w14:paraId="0D2B7353" w14:textId="77777777" w:rsidR="008D4A1F" w:rsidRDefault="008D4A1F" w:rsidP="008D4A1F">
      <w:pPr>
        <w:pStyle w:val="B1"/>
      </w:pPr>
      <w:r w:rsidRPr="007F2770">
        <w:t>#82</w:t>
      </w:r>
      <w:r w:rsidRPr="007F2770">
        <w:tab/>
        <w:t>(Selected TNGF is not compatible with the allowed NSSAI).</w:t>
      </w:r>
    </w:p>
    <w:p w14:paraId="56F3E95A" w14:textId="77777777" w:rsidR="008D4A1F" w:rsidRPr="007F2770" w:rsidRDefault="008D4A1F" w:rsidP="008D4A1F">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664C165B" w14:textId="77777777" w:rsidR="008D4A1F" w:rsidRPr="007F2770" w:rsidRDefault="008D4A1F" w:rsidP="008D4A1F">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Pr="0097494C">
        <w:rPr>
          <w:lang w:val="en-US"/>
        </w:rPr>
        <w:t xml:space="preserve"> </w:t>
      </w:r>
      <w:r w:rsidRPr="001D6F8C">
        <w:rPr>
          <w:lang w:val="en-US"/>
        </w:rPr>
        <w:t xml:space="preserve">Additionally, if the UE selects a new </w:t>
      </w:r>
      <w:r>
        <w:rPr>
          <w:lang w:val="en-US"/>
        </w:rPr>
        <w:t>TNAN</w:t>
      </w:r>
      <w:r w:rsidRPr="001D6F8C">
        <w:rPr>
          <w:lang w:val="en-US"/>
        </w:rPr>
        <w:t xml:space="preserve"> and a new</w:t>
      </w:r>
      <w:r w:rsidRPr="001D6F8C">
        <w:t xml:space="preserve"> initial registration attempt is performed</w:t>
      </w:r>
      <w:r w:rsidRPr="001D6F8C">
        <w:rPr>
          <w:lang w:val="en-US"/>
        </w:rPr>
        <w:t xml:space="preserve">, the UE shall </w:t>
      </w:r>
      <w:r w:rsidRPr="001D6F8C">
        <w:t xml:space="preserve">delete any 5G-GUTI, last visited registered TAI, TAI list and </w:t>
      </w:r>
      <w:proofErr w:type="spellStart"/>
      <w:r w:rsidRPr="001D6F8C">
        <w:t>ngKSI</w:t>
      </w:r>
      <w:proofErr w:type="spellEnd"/>
      <w:r>
        <w:t>.</w:t>
      </w:r>
    </w:p>
    <w:p w14:paraId="10029A25" w14:textId="77777777" w:rsidR="008D4A1F" w:rsidRPr="007F2770" w:rsidRDefault="008D4A1F" w:rsidP="008D4A1F">
      <w:pPr>
        <w:overflowPunct/>
        <w:autoSpaceDE/>
        <w:autoSpaceDN/>
        <w:adjustRightInd/>
        <w:textAlignment w:val="auto"/>
      </w:pPr>
      <w:r w:rsidRPr="007F2770">
        <w:rPr>
          <w:lang w:eastAsia="en-US"/>
        </w:rPr>
        <w:t>Other values are considered as abnormal cases. The behaviour of the UE in those cases is specified in subclause 5.5.1.3.7.</w:t>
      </w:r>
    </w:p>
    <w:bookmarkEnd w:id="54"/>
    <w:p w14:paraId="021161E3" w14:textId="5551A40C" w:rsidR="0074149D" w:rsidRPr="0053479D" w:rsidRDefault="0074149D" w:rsidP="007414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29EEE493" w14:textId="77777777" w:rsidR="002A57B1" w:rsidRPr="007F2770" w:rsidRDefault="002A57B1" w:rsidP="002A57B1">
      <w:pPr>
        <w:pStyle w:val="Heading4"/>
        <w:rPr>
          <w:lang w:eastAsia="ko-KR"/>
        </w:rPr>
      </w:pPr>
      <w:bookmarkStart w:id="86" w:name="_Toc178426014"/>
      <w:bookmarkStart w:id="87" w:name="_Toc20232965"/>
      <w:bookmarkStart w:id="88" w:name="_Toc27747073"/>
      <w:bookmarkStart w:id="89" w:name="_Toc36213262"/>
      <w:bookmarkStart w:id="90" w:name="_Toc36657439"/>
      <w:bookmarkStart w:id="91" w:name="_Toc45287107"/>
      <w:bookmarkStart w:id="92" w:name="_Toc51948377"/>
      <w:bookmarkStart w:id="93" w:name="_Toc51949469"/>
      <w:bookmarkStart w:id="94" w:name="_Toc171625359"/>
      <w:r w:rsidRPr="007F2770">
        <w:t>8.2.9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86"/>
    </w:p>
    <w:p w14:paraId="4CC39F36" w14:textId="77777777" w:rsidR="002A57B1" w:rsidRPr="007F2770" w:rsidRDefault="002A57B1" w:rsidP="002A57B1">
      <w:r w:rsidRPr="007F2770">
        <w:t>The REGISTRATION REJECT message is sent by the AMF to the UE. See table 8.2.9.1.1.</w:t>
      </w:r>
    </w:p>
    <w:p w14:paraId="07BFC339" w14:textId="77777777" w:rsidR="002A57B1" w:rsidRPr="007F2770" w:rsidRDefault="002A57B1" w:rsidP="002A57B1">
      <w:pPr>
        <w:pStyle w:val="B1"/>
      </w:pPr>
      <w:r w:rsidRPr="007F2770">
        <w:t>Message type:</w:t>
      </w:r>
      <w:r w:rsidRPr="007F2770">
        <w:tab/>
        <w:t>REGISTRATION REJECT</w:t>
      </w:r>
    </w:p>
    <w:p w14:paraId="62B104B2" w14:textId="77777777" w:rsidR="002A57B1" w:rsidRPr="007F2770" w:rsidRDefault="002A57B1" w:rsidP="002A57B1">
      <w:pPr>
        <w:pStyle w:val="B1"/>
      </w:pPr>
      <w:r w:rsidRPr="007F2770">
        <w:t>Significance:</w:t>
      </w:r>
      <w:r w:rsidRPr="007F2770">
        <w:tab/>
        <w:t>dual</w:t>
      </w:r>
    </w:p>
    <w:p w14:paraId="3C0E1A33" w14:textId="77777777" w:rsidR="002A57B1" w:rsidRPr="007F2770" w:rsidRDefault="002A57B1" w:rsidP="002A57B1">
      <w:pPr>
        <w:pStyle w:val="B1"/>
      </w:pPr>
      <w:r w:rsidRPr="007F2770">
        <w:t>Direction:</w:t>
      </w:r>
      <w:r w:rsidRPr="007F2770">
        <w:tab/>
        <w:t>network to UE</w:t>
      </w:r>
    </w:p>
    <w:p w14:paraId="040FE1D6" w14:textId="77777777" w:rsidR="002A57B1" w:rsidRPr="007F2770" w:rsidRDefault="002A57B1" w:rsidP="002A57B1">
      <w:pPr>
        <w:pStyle w:val="TH"/>
      </w:pPr>
      <w:r w:rsidRPr="007F2770">
        <w:t>Table 8.2.9.1.1: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75"/>
        <w:gridCol w:w="1134"/>
        <w:gridCol w:w="851"/>
        <w:gridCol w:w="851"/>
      </w:tblGrid>
      <w:tr w:rsidR="002A57B1" w:rsidRPr="007F2770" w14:paraId="7C2BB366"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05770E8" w14:textId="77777777" w:rsidR="002A57B1" w:rsidRPr="007F2770" w:rsidRDefault="002A57B1" w:rsidP="000F140E">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65936DE3" w14:textId="77777777" w:rsidR="002A57B1" w:rsidRPr="007F2770" w:rsidRDefault="002A57B1" w:rsidP="000F140E">
            <w:pPr>
              <w:pStyle w:val="TAH"/>
              <w:rPr>
                <w:lang w:eastAsia="en-US"/>
              </w:rPr>
            </w:pPr>
            <w:r w:rsidRPr="007F2770">
              <w:rPr>
                <w:lang w:eastAsia="en-US"/>
              </w:rP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63EB962C" w14:textId="77777777" w:rsidR="002A57B1" w:rsidRPr="007F2770" w:rsidRDefault="002A57B1" w:rsidP="000F140E">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ED07B9" w14:textId="77777777" w:rsidR="002A57B1" w:rsidRPr="007F2770" w:rsidRDefault="002A57B1" w:rsidP="000F140E">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34E3A12" w14:textId="77777777" w:rsidR="002A57B1" w:rsidRPr="007F2770" w:rsidRDefault="002A57B1" w:rsidP="000F140E">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0B1693AB" w14:textId="77777777" w:rsidR="002A57B1" w:rsidRPr="007F2770" w:rsidRDefault="002A57B1" w:rsidP="000F140E">
            <w:pPr>
              <w:pStyle w:val="TAH"/>
              <w:rPr>
                <w:lang w:eastAsia="en-US"/>
              </w:rPr>
            </w:pPr>
            <w:r w:rsidRPr="007F2770">
              <w:rPr>
                <w:lang w:eastAsia="en-US"/>
              </w:rPr>
              <w:t>Length</w:t>
            </w:r>
          </w:p>
        </w:tc>
      </w:tr>
      <w:tr w:rsidR="002A57B1" w:rsidRPr="007F2770" w14:paraId="0E51ECD5"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8E5DAC" w14:textId="77777777" w:rsidR="002A57B1" w:rsidRPr="007F2770" w:rsidRDefault="002A57B1" w:rsidP="000F140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7AC4EA5" w14:textId="77777777" w:rsidR="002A57B1" w:rsidRPr="007F2770" w:rsidRDefault="002A57B1" w:rsidP="000F140E">
            <w:pPr>
              <w:pStyle w:val="TAL"/>
            </w:pPr>
            <w:r w:rsidRPr="007F2770">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285214DE" w14:textId="77777777" w:rsidR="002A57B1" w:rsidRPr="007F2770" w:rsidRDefault="002A57B1" w:rsidP="000F140E">
            <w:pPr>
              <w:pStyle w:val="TAL"/>
            </w:pPr>
            <w:r w:rsidRPr="007F2770">
              <w:t>Extended protocol discriminator</w:t>
            </w:r>
          </w:p>
          <w:p w14:paraId="6FF7451D" w14:textId="77777777" w:rsidR="002A57B1" w:rsidRPr="007F2770" w:rsidRDefault="002A57B1" w:rsidP="000F140E">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7C2359C6" w14:textId="77777777" w:rsidR="002A57B1" w:rsidRPr="007F2770" w:rsidRDefault="002A57B1"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380507" w14:textId="77777777" w:rsidR="002A57B1" w:rsidRPr="007F2770" w:rsidRDefault="002A57B1" w:rsidP="000F140E">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725C060" w14:textId="77777777" w:rsidR="002A57B1" w:rsidRPr="007F2770" w:rsidRDefault="002A57B1" w:rsidP="000F140E">
            <w:pPr>
              <w:pStyle w:val="TAC"/>
              <w:rPr>
                <w:lang w:eastAsia="en-US"/>
              </w:rPr>
            </w:pPr>
            <w:r w:rsidRPr="007F2770">
              <w:rPr>
                <w:lang w:eastAsia="en-US"/>
              </w:rPr>
              <w:t>1</w:t>
            </w:r>
          </w:p>
        </w:tc>
      </w:tr>
      <w:tr w:rsidR="002A57B1" w:rsidRPr="007F2770" w14:paraId="2B327B2C"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F76591" w14:textId="77777777" w:rsidR="002A57B1" w:rsidRPr="007F2770" w:rsidRDefault="002A57B1" w:rsidP="000F140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90062BC" w14:textId="77777777" w:rsidR="002A57B1" w:rsidRPr="007F2770" w:rsidRDefault="002A57B1" w:rsidP="000F140E">
            <w:pPr>
              <w:pStyle w:val="TAL"/>
            </w:pPr>
            <w:r w:rsidRPr="007F2770">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4ED8B843" w14:textId="77777777" w:rsidR="002A57B1" w:rsidRPr="007F2770" w:rsidRDefault="002A57B1" w:rsidP="000F140E">
            <w:pPr>
              <w:pStyle w:val="TAL"/>
            </w:pPr>
            <w:r w:rsidRPr="007F2770">
              <w:t>Security header type</w:t>
            </w:r>
          </w:p>
          <w:p w14:paraId="6B21C6BE" w14:textId="77777777" w:rsidR="002A57B1" w:rsidRPr="007F2770" w:rsidRDefault="002A57B1" w:rsidP="000F140E">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09D25027" w14:textId="77777777" w:rsidR="002A57B1" w:rsidRPr="007F2770" w:rsidRDefault="002A57B1"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45995A6" w14:textId="77777777" w:rsidR="002A57B1" w:rsidRPr="007F2770" w:rsidRDefault="002A57B1" w:rsidP="000F140E">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BCEE4F5" w14:textId="77777777" w:rsidR="002A57B1" w:rsidRPr="007F2770" w:rsidRDefault="002A57B1" w:rsidP="000F140E">
            <w:pPr>
              <w:pStyle w:val="TAC"/>
              <w:rPr>
                <w:lang w:eastAsia="en-US"/>
              </w:rPr>
            </w:pPr>
            <w:r w:rsidRPr="007F2770">
              <w:rPr>
                <w:lang w:eastAsia="en-US"/>
              </w:rPr>
              <w:t>1/2</w:t>
            </w:r>
          </w:p>
        </w:tc>
      </w:tr>
      <w:tr w:rsidR="002A57B1" w:rsidRPr="007F2770" w14:paraId="310DF006"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AC1D9A" w14:textId="77777777" w:rsidR="002A57B1" w:rsidRPr="007F2770" w:rsidRDefault="002A57B1" w:rsidP="000F140E">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F875E3" w14:textId="77777777" w:rsidR="002A57B1" w:rsidRPr="007F2770" w:rsidRDefault="002A57B1" w:rsidP="000F140E">
            <w:pPr>
              <w:pStyle w:val="TAL"/>
            </w:pPr>
            <w:r w:rsidRPr="007F2770">
              <w:t>Spare half octet</w:t>
            </w:r>
          </w:p>
        </w:tc>
        <w:tc>
          <w:tcPr>
            <w:tcW w:w="3175" w:type="dxa"/>
            <w:tcBorders>
              <w:top w:val="single" w:sz="6" w:space="0" w:color="000000"/>
              <w:left w:val="single" w:sz="6" w:space="0" w:color="000000"/>
              <w:bottom w:val="single" w:sz="6" w:space="0" w:color="000000"/>
              <w:right w:val="single" w:sz="6" w:space="0" w:color="000000"/>
            </w:tcBorders>
          </w:tcPr>
          <w:p w14:paraId="21CF503F" w14:textId="77777777" w:rsidR="002A57B1" w:rsidRPr="007F2770" w:rsidRDefault="002A57B1" w:rsidP="000F140E">
            <w:pPr>
              <w:pStyle w:val="TAL"/>
            </w:pPr>
            <w:r w:rsidRPr="007F2770">
              <w:t>Spare half octet</w:t>
            </w:r>
          </w:p>
          <w:p w14:paraId="29463F01" w14:textId="77777777" w:rsidR="002A57B1" w:rsidRPr="007F2770" w:rsidRDefault="002A57B1" w:rsidP="000F140E">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6EBD319" w14:textId="77777777" w:rsidR="002A57B1" w:rsidRPr="007F2770" w:rsidRDefault="002A57B1"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200E0F5F" w14:textId="77777777" w:rsidR="002A57B1" w:rsidRPr="007F2770" w:rsidRDefault="002A57B1" w:rsidP="000F140E">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56706635" w14:textId="77777777" w:rsidR="002A57B1" w:rsidRPr="007F2770" w:rsidRDefault="002A57B1" w:rsidP="000F140E">
            <w:pPr>
              <w:pStyle w:val="TAC"/>
              <w:rPr>
                <w:lang w:eastAsia="en-US"/>
              </w:rPr>
            </w:pPr>
            <w:r w:rsidRPr="007F2770">
              <w:rPr>
                <w:lang w:eastAsia="en-US"/>
              </w:rPr>
              <w:t>1/2</w:t>
            </w:r>
          </w:p>
        </w:tc>
      </w:tr>
      <w:tr w:rsidR="002A57B1" w:rsidRPr="007F2770" w14:paraId="3FB57D8F"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EBDD7D0" w14:textId="77777777" w:rsidR="002A57B1" w:rsidRPr="007F2770" w:rsidRDefault="002A57B1" w:rsidP="000F140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40D4B42" w14:textId="77777777" w:rsidR="002A57B1" w:rsidRPr="007F2770" w:rsidRDefault="002A57B1" w:rsidP="000F140E">
            <w:pPr>
              <w:pStyle w:val="TAL"/>
            </w:pPr>
            <w:r w:rsidRPr="007F2770">
              <w:t xml:space="preserve">Registration </w:t>
            </w:r>
            <w:proofErr w:type="gramStart"/>
            <w:r w:rsidRPr="007F2770">
              <w:t>reject</w:t>
            </w:r>
            <w:proofErr w:type="gramEnd"/>
            <w:r w:rsidRPr="007F2770">
              <w:t xml:space="preserve">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1D0D1731" w14:textId="77777777" w:rsidR="002A57B1" w:rsidRPr="007F2770" w:rsidRDefault="002A57B1" w:rsidP="000F140E">
            <w:pPr>
              <w:pStyle w:val="TAL"/>
            </w:pPr>
            <w:r w:rsidRPr="007F2770">
              <w:t>Message type</w:t>
            </w:r>
          </w:p>
          <w:p w14:paraId="1A3F8214" w14:textId="77777777" w:rsidR="002A57B1" w:rsidRPr="007F2770" w:rsidRDefault="002A57B1" w:rsidP="000F140E">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116DF37D" w14:textId="77777777" w:rsidR="002A57B1" w:rsidRPr="007F2770" w:rsidRDefault="002A57B1"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222BB0E" w14:textId="77777777" w:rsidR="002A57B1" w:rsidRPr="007F2770" w:rsidRDefault="002A57B1" w:rsidP="000F140E">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96EEE37" w14:textId="77777777" w:rsidR="002A57B1" w:rsidRPr="007F2770" w:rsidRDefault="002A57B1" w:rsidP="000F140E">
            <w:pPr>
              <w:pStyle w:val="TAC"/>
              <w:rPr>
                <w:lang w:eastAsia="en-US"/>
              </w:rPr>
            </w:pPr>
            <w:r w:rsidRPr="007F2770">
              <w:rPr>
                <w:lang w:eastAsia="en-US"/>
              </w:rPr>
              <w:t>1</w:t>
            </w:r>
          </w:p>
        </w:tc>
      </w:tr>
      <w:tr w:rsidR="002A57B1" w:rsidRPr="007F2770" w14:paraId="44255B5E"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9EBF07" w14:textId="77777777" w:rsidR="002A57B1" w:rsidRPr="007F2770" w:rsidRDefault="002A57B1" w:rsidP="000F140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132E7B" w14:textId="77777777" w:rsidR="002A57B1" w:rsidRPr="007F2770" w:rsidRDefault="002A57B1" w:rsidP="000F140E">
            <w:pPr>
              <w:pStyle w:val="TAL"/>
            </w:pPr>
            <w:r w:rsidRPr="007F2770">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5BEB14B3" w14:textId="77777777" w:rsidR="002A57B1" w:rsidRPr="007F2770" w:rsidRDefault="002A57B1" w:rsidP="000F140E">
            <w:pPr>
              <w:pStyle w:val="TAL"/>
            </w:pPr>
            <w:r w:rsidRPr="007F2770">
              <w:t>5GMM cause</w:t>
            </w:r>
          </w:p>
          <w:p w14:paraId="64860612" w14:textId="77777777" w:rsidR="002A57B1" w:rsidRPr="007F2770" w:rsidRDefault="002A57B1" w:rsidP="000F140E">
            <w:pPr>
              <w:pStyle w:val="TAL"/>
            </w:pPr>
            <w:r w:rsidRPr="007F2770">
              <w:t>9.11.3.2</w:t>
            </w:r>
          </w:p>
        </w:tc>
        <w:tc>
          <w:tcPr>
            <w:tcW w:w="1134" w:type="dxa"/>
            <w:tcBorders>
              <w:top w:val="single" w:sz="6" w:space="0" w:color="000000"/>
              <w:left w:val="single" w:sz="6" w:space="0" w:color="000000"/>
              <w:bottom w:val="single" w:sz="6" w:space="0" w:color="000000"/>
              <w:right w:val="single" w:sz="6" w:space="0" w:color="000000"/>
            </w:tcBorders>
            <w:hideMark/>
          </w:tcPr>
          <w:p w14:paraId="04A3C1BA" w14:textId="77777777" w:rsidR="002A57B1" w:rsidRPr="007F2770" w:rsidRDefault="002A57B1" w:rsidP="000F140E">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194BA03D" w14:textId="77777777" w:rsidR="002A57B1" w:rsidRPr="007F2770" w:rsidRDefault="002A57B1" w:rsidP="000F140E">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54F0953" w14:textId="77777777" w:rsidR="002A57B1" w:rsidRPr="007F2770" w:rsidRDefault="002A57B1" w:rsidP="000F140E">
            <w:pPr>
              <w:pStyle w:val="TAC"/>
              <w:rPr>
                <w:lang w:eastAsia="en-US"/>
              </w:rPr>
            </w:pPr>
            <w:r w:rsidRPr="007F2770">
              <w:rPr>
                <w:lang w:eastAsia="en-US"/>
              </w:rPr>
              <w:t>1</w:t>
            </w:r>
          </w:p>
        </w:tc>
      </w:tr>
      <w:tr w:rsidR="002A57B1" w:rsidRPr="007F2770" w14:paraId="67385ED4"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2EF10C" w14:textId="77777777" w:rsidR="002A57B1" w:rsidRPr="007F2770" w:rsidRDefault="002A57B1" w:rsidP="000F140E">
            <w:pPr>
              <w:pStyle w:val="TAL"/>
            </w:pPr>
            <w:r w:rsidRPr="007F2770">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BE259A2" w14:textId="77777777" w:rsidR="002A57B1" w:rsidRPr="007F2770" w:rsidRDefault="002A57B1" w:rsidP="000F140E">
            <w:pPr>
              <w:pStyle w:val="TAL"/>
            </w:pPr>
            <w:r w:rsidRPr="007F2770">
              <w:rPr>
                <w:rFonts w:hint="eastAsia"/>
              </w:rPr>
              <w:t>T3</w:t>
            </w:r>
            <w:r w:rsidRPr="007F2770">
              <w:t>346</w:t>
            </w:r>
            <w:r w:rsidRPr="007F2770">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5959ADA" w14:textId="77777777" w:rsidR="002A57B1" w:rsidRPr="007F2770" w:rsidRDefault="002A57B1" w:rsidP="000F140E">
            <w:pPr>
              <w:pStyle w:val="TAL"/>
            </w:pPr>
            <w:r w:rsidRPr="007F2770">
              <w:t>GPRS timer 2</w:t>
            </w:r>
          </w:p>
          <w:p w14:paraId="376298E7" w14:textId="77777777" w:rsidR="002A57B1" w:rsidRPr="007F2770" w:rsidRDefault="002A57B1" w:rsidP="000F140E">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C90AB7C" w14:textId="77777777" w:rsidR="002A57B1" w:rsidRPr="007F2770" w:rsidRDefault="002A57B1" w:rsidP="000F140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50F9E85" w14:textId="77777777" w:rsidR="002A57B1" w:rsidRPr="007F2770" w:rsidRDefault="002A57B1" w:rsidP="000F140E">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341326D" w14:textId="77777777" w:rsidR="002A57B1" w:rsidRPr="007F2770" w:rsidRDefault="002A57B1" w:rsidP="000F140E">
            <w:pPr>
              <w:pStyle w:val="TAC"/>
              <w:rPr>
                <w:lang w:eastAsia="en-US"/>
              </w:rPr>
            </w:pPr>
            <w:r w:rsidRPr="007F2770">
              <w:rPr>
                <w:lang w:eastAsia="en-US"/>
              </w:rPr>
              <w:t>3</w:t>
            </w:r>
          </w:p>
        </w:tc>
      </w:tr>
      <w:tr w:rsidR="002A57B1" w:rsidRPr="007F2770" w14:paraId="2E686837"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9AE60B" w14:textId="77777777" w:rsidR="002A57B1" w:rsidRPr="007F2770" w:rsidRDefault="002A57B1" w:rsidP="000F140E">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9783DF0" w14:textId="77777777" w:rsidR="002A57B1" w:rsidRPr="007F2770" w:rsidRDefault="002A57B1" w:rsidP="000F140E">
            <w:pPr>
              <w:pStyle w:val="TAL"/>
            </w:pPr>
            <w:r w:rsidRPr="007F2770">
              <w:rPr>
                <w:rFonts w:hint="eastAsia"/>
              </w:rPr>
              <w:t>T35</w:t>
            </w:r>
            <w:r w:rsidRPr="007F2770">
              <w:t>0</w:t>
            </w:r>
            <w:r w:rsidRPr="007F2770">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4ED0976" w14:textId="77777777" w:rsidR="002A57B1" w:rsidRPr="007F2770" w:rsidRDefault="002A57B1" w:rsidP="000F140E">
            <w:pPr>
              <w:pStyle w:val="TAL"/>
            </w:pPr>
            <w:r w:rsidRPr="007F2770">
              <w:t>GPRS timer 2</w:t>
            </w:r>
          </w:p>
          <w:p w14:paraId="5490D593" w14:textId="77777777" w:rsidR="002A57B1" w:rsidRPr="007F2770" w:rsidRDefault="002A57B1" w:rsidP="000F140E">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35E3CD8" w14:textId="77777777" w:rsidR="002A57B1" w:rsidRPr="007F2770" w:rsidRDefault="002A57B1" w:rsidP="000F140E">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1511F81" w14:textId="77777777" w:rsidR="002A57B1" w:rsidRPr="007F2770" w:rsidRDefault="002A57B1" w:rsidP="000F140E">
            <w:pPr>
              <w:pStyle w:val="TAC"/>
              <w:rPr>
                <w:lang w:eastAsia="en-US"/>
              </w:rPr>
            </w:pPr>
            <w:r w:rsidRPr="007F2770">
              <w:rPr>
                <w:rFonts w:hint="eastAsia"/>
                <w:lang w:eastAsia="en-US"/>
              </w:rPr>
              <w:t>T</w:t>
            </w:r>
            <w:r w:rsidRPr="007F2770">
              <w:rPr>
                <w:lang w:eastAsia="en-US"/>
              </w:rPr>
              <w:t>L</w:t>
            </w:r>
            <w:r w:rsidRPr="007F2770">
              <w:rPr>
                <w:rFonts w:hint="eastAsia"/>
                <w:lang w:eastAsia="en-US"/>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0328D6E" w14:textId="77777777" w:rsidR="002A57B1" w:rsidRPr="007F2770" w:rsidRDefault="002A57B1" w:rsidP="000F140E">
            <w:pPr>
              <w:pStyle w:val="TAC"/>
              <w:rPr>
                <w:lang w:eastAsia="en-US"/>
              </w:rPr>
            </w:pPr>
            <w:r w:rsidRPr="007F2770">
              <w:rPr>
                <w:rFonts w:hint="eastAsia"/>
                <w:lang w:eastAsia="en-US"/>
              </w:rPr>
              <w:t>3</w:t>
            </w:r>
          </w:p>
        </w:tc>
      </w:tr>
      <w:tr w:rsidR="002A57B1" w:rsidRPr="007F2770" w14:paraId="1A4F4ED5"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72C2BF" w14:textId="77777777" w:rsidR="002A57B1" w:rsidRPr="007F2770" w:rsidRDefault="002A57B1" w:rsidP="000F140E">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BA60D87" w14:textId="77777777" w:rsidR="002A57B1" w:rsidRPr="007F2770" w:rsidRDefault="002A57B1" w:rsidP="000F140E">
            <w:pPr>
              <w:pStyle w:val="TAL"/>
            </w:pPr>
            <w:r w:rsidRPr="007F2770">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C61BC80" w14:textId="77777777" w:rsidR="002A57B1" w:rsidRPr="007F2770" w:rsidRDefault="002A57B1" w:rsidP="000F140E">
            <w:pPr>
              <w:pStyle w:val="TAL"/>
            </w:pPr>
            <w:r w:rsidRPr="007F2770">
              <w:t>EAP message</w:t>
            </w:r>
          </w:p>
          <w:p w14:paraId="6C8946C6" w14:textId="77777777" w:rsidR="002A57B1" w:rsidRPr="007F2770" w:rsidRDefault="002A57B1" w:rsidP="000F140E">
            <w:pPr>
              <w:pStyle w:val="TAL"/>
            </w:pPr>
            <w:r w:rsidRPr="007F2770">
              <w:t>9.11.2.2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96D16AF" w14:textId="77777777" w:rsidR="002A57B1" w:rsidRPr="007F2770" w:rsidRDefault="002A57B1" w:rsidP="000F140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90C220D" w14:textId="77777777" w:rsidR="002A57B1" w:rsidRPr="007F2770" w:rsidRDefault="002A57B1" w:rsidP="000F140E">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1830479" w14:textId="77777777" w:rsidR="002A57B1" w:rsidRPr="007F2770" w:rsidRDefault="002A57B1" w:rsidP="000F140E">
            <w:pPr>
              <w:pStyle w:val="TAC"/>
              <w:rPr>
                <w:lang w:eastAsia="en-US"/>
              </w:rPr>
            </w:pPr>
            <w:r w:rsidRPr="007F2770">
              <w:rPr>
                <w:lang w:eastAsia="en-US"/>
              </w:rPr>
              <w:t>7-1503</w:t>
            </w:r>
          </w:p>
        </w:tc>
      </w:tr>
      <w:tr w:rsidR="002A57B1" w:rsidRPr="007F2770" w14:paraId="760D0050"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8FEFAF" w14:textId="77777777" w:rsidR="002A57B1" w:rsidRPr="007F2770" w:rsidRDefault="002A57B1" w:rsidP="000F140E">
            <w:pPr>
              <w:pStyle w:val="TAL"/>
            </w:pPr>
            <w:r w:rsidRPr="007F2770">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FEAFBA7" w14:textId="77777777" w:rsidR="002A57B1" w:rsidRPr="007F2770" w:rsidRDefault="002A57B1" w:rsidP="000F140E">
            <w:pPr>
              <w:pStyle w:val="TAL"/>
            </w:pPr>
            <w:r w:rsidRPr="007F2770">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74C52DA0" w14:textId="77777777" w:rsidR="002A57B1" w:rsidRPr="007F2770" w:rsidRDefault="002A57B1" w:rsidP="000F140E">
            <w:pPr>
              <w:pStyle w:val="TAL"/>
            </w:pPr>
            <w:r w:rsidRPr="007F2770">
              <w:t>Rejected NSSAI</w:t>
            </w:r>
          </w:p>
          <w:p w14:paraId="4B744BFC" w14:textId="77777777" w:rsidR="002A57B1" w:rsidRPr="007F2770" w:rsidRDefault="002A57B1" w:rsidP="000F140E">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793DBF0" w14:textId="77777777" w:rsidR="002A57B1" w:rsidRPr="007F2770" w:rsidRDefault="002A57B1" w:rsidP="000F140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E69546A" w14:textId="77777777" w:rsidR="002A57B1" w:rsidRPr="007F2770" w:rsidRDefault="002A57B1" w:rsidP="000F140E">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9D83242" w14:textId="77777777" w:rsidR="002A57B1" w:rsidRPr="007F2770" w:rsidRDefault="002A57B1" w:rsidP="000F140E">
            <w:pPr>
              <w:pStyle w:val="TAC"/>
              <w:rPr>
                <w:lang w:eastAsia="en-US"/>
              </w:rPr>
            </w:pPr>
            <w:r w:rsidRPr="007F2770">
              <w:rPr>
                <w:lang w:eastAsia="en-US"/>
              </w:rPr>
              <w:t>4-42</w:t>
            </w:r>
          </w:p>
        </w:tc>
      </w:tr>
      <w:tr w:rsidR="002A57B1" w:rsidRPr="007F2770" w14:paraId="754EA307"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D20475" w14:textId="77777777" w:rsidR="002A57B1" w:rsidRPr="007F2770" w:rsidRDefault="002A57B1" w:rsidP="000F140E">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301DF08" w14:textId="77777777" w:rsidR="002A57B1" w:rsidRPr="007F2770" w:rsidRDefault="002A57B1" w:rsidP="000F140E">
            <w:pPr>
              <w:pStyle w:val="TAL"/>
            </w:pPr>
            <w:r w:rsidRPr="007F2770">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9D630B7" w14:textId="77777777" w:rsidR="002A57B1" w:rsidRPr="007F2770" w:rsidRDefault="002A57B1" w:rsidP="000F140E">
            <w:pPr>
              <w:pStyle w:val="TAL"/>
              <w:rPr>
                <w:lang w:eastAsia="ko-KR"/>
              </w:rPr>
            </w:pPr>
            <w:r w:rsidRPr="007F2770">
              <w:rPr>
                <w:lang w:eastAsia="ko-KR"/>
              </w:rPr>
              <w:t>CAG information list</w:t>
            </w:r>
          </w:p>
          <w:p w14:paraId="1917AB3C" w14:textId="77777777" w:rsidR="002A57B1" w:rsidRPr="007F2770" w:rsidRDefault="002A57B1" w:rsidP="000F140E">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C10CC9A" w14:textId="77777777" w:rsidR="002A57B1" w:rsidRPr="007F2770" w:rsidRDefault="002A57B1" w:rsidP="000F140E">
            <w:pPr>
              <w:pStyle w:val="TAC"/>
              <w:rPr>
                <w:lang w:eastAsia="en-US"/>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B860570" w14:textId="77777777" w:rsidR="002A57B1" w:rsidRPr="007F2770" w:rsidRDefault="002A57B1" w:rsidP="000F140E">
            <w:pPr>
              <w:pStyle w:val="TAC"/>
              <w:rPr>
                <w:lang w:eastAsia="en-US"/>
              </w:rPr>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F8B7D32" w14:textId="77777777" w:rsidR="002A57B1" w:rsidRPr="007F2770" w:rsidRDefault="002A57B1" w:rsidP="000F140E">
            <w:pPr>
              <w:pStyle w:val="TAC"/>
              <w:rPr>
                <w:lang w:eastAsia="en-US"/>
              </w:rPr>
            </w:pPr>
            <w:r w:rsidRPr="007F2770">
              <w:rPr>
                <w:lang w:eastAsia="ko-KR"/>
              </w:rPr>
              <w:t>3-n</w:t>
            </w:r>
          </w:p>
        </w:tc>
      </w:tr>
      <w:tr w:rsidR="002A57B1" w:rsidRPr="007F2770" w14:paraId="44C66F61"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D148C3" w14:textId="77777777" w:rsidR="002A57B1" w:rsidRPr="007F2770" w:rsidRDefault="002A57B1" w:rsidP="000F140E">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BE15F8B" w14:textId="77777777" w:rsidR="002A57B1" w:rsidRPr="007F2770" w:rsidRDefault="002A57B1" w:rsidP="000F140E">
            <w:pPr>
              <w:pStyle w:val="TAL"/>
            </w:pPr>
            <w:r w:rsidRPr="007F2770">
              <w:rPr>
                <w:lang w:val="fr-FR"/>
              </w:rPr>
              <w:t xml:space="preserve">Extended </w:t>
            </w:r>
            <w:proofErr w:type="spellStart"/>
            <w:r w:rsidRPr="007F2770">
              <w:rPr>
                <w:lang w:val="fr-FR"/>
              </w:rPr>
              <w:t>rejected</w:t>
            </w:r>
            <w:proofErr w:type="spellEnd"/>
            <w:r w:rsidRPr="007F2770">
              <w:rPr>
                <w:lang w:val="fr-FR"/>
              </w:rPr>
              <w:t xml:space="preserve">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01B3742" w14:textId="77777777" w:rsidR="002A57B1" w:rsidRPr="007F2770" w:rsidRDefault="002A57B1" w:rsidP="000F140E">
            <w:pPr>
              <w:pStyle w:val="TAL"/>
              <w:rPr>
                <w:lang w:val="fr-FR"/>
              </w:rPr>
            </w:pPr>
            <w:r w:rsidRPr="007F2770">
              <w:rPr>
                <w:lang w:val="fr-FR"/>
              </w:rPr>
              <w:t xml:space="preserve">Extended </w:t>
            </w:r>
            <w:proofErr w:type="spellStart"/>
            <w:r w:rsidRPr="007F2770">
              <w:rPr>
                <w:lang w:val="fr-FR"/>
              </w:rPr>
              <w:t>rejected</w:t>
            </w:r>
            <w:proofErr w:type="spellEnd"/>
            <w:r w:rsidRPr="007F2770">
              <w:rPr>
                <w:lang w:val="fr-FR"/>
              </w:rPr>
              <w:t xml:space="preserve"> NSSAI</w:t>
            </w:r>
          </w:p>
          <w:p w14:paraId="4F2397B2" w14:textId="77777777" w:rsidR="002A57B1" w:rsidRPr="007F2770" w:rsidRDefault="002A57B1" w:rsidP="000F140E">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37F74C3" w14:textId="77777777" w:rsidR="002A57B1" w:rsidRPr="007F2770" w:rsidRDefault="002A57B1" w:rsidP="000F140E">
            <w:pPr>
              <w:pStyle w:val="TAC"/>
              <w:rPr>
                <w:lang w:eastAsia="en-US"/>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BAF224C" w14:textId="77777777" w:rsidR="002A57B1" w:rsidRPr="007F2770" w:rsidRDefault="002A57B1" w:rsidP="000F140E">
            <w:pPr>
              <w:pStyle w:val="TAC"/>
              <w:rPr>
                <w:lang w:eastAsia="en-US"/>
              </w:rPr>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8C3A60F" w14:textId="77777777" w:rsidR="002A57B1" w:rsidRPr="007F2770" w:rsidRDefault="002A57B1" w:rsidP="000F140E">
            <w:pPr>
              <w:pStyle w:val="TAC"/>
              <w:rPr>
                <w:lang w:eastAsia="en-US"/>
              </w:rPr>
            </w:pPr>
            <w:r w:rsidRPr="007F2770">
              <w:rPr>
                <w:lang w:val="fr-FR"/>
              </w:rPr>
              <w:t>5-90</w:t>
            </w:r>
          </w:p>
        </w:tc>
      </w:tr>
      <w:tr w:rsidR="002A57B1" w:rsidRPr="007F2770" w14:paraId="3BE31C21"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BABC597" w14:textId="77777777" w:rsidR="002A57B1" w:rsidRPr="007F2770" w:rsidRDefault="002A57B1" w:rsidP="000F140E">
            <w:pPr>
              <w:pStyle w:val="TAL"/>
              <w:rPr>
                <w:lang w:val="fr-FR"/>
              </w:rPr>
            </w:pPr>
            <w:r w:rsidRPr="007F2770">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7C7F42A" w14:textId="77777777" w:rsidR="002A57B1" w:rsidRPr="007F2770" w:rsidRDefault="002A57B1" w:rsidP="000F140E">
            <w:pPr>
              <w:pStyle w:val="TAL"/>
              <w:rPr>
                <w:lang w:val="fr-FR"/>
              </w:rPr>
            </w:pPr>
            <w:r w:rsidRPr="007F2770">
              <w:t xml:space="preserve">Disaster </w:t>
            </w:r>
            <w:proofErr w:type="gramStart"/>
            <w:r w:rsidRPr="007F2770">
              <w:t>return</w:t>
            </w:r>
            <w:proofErr w:type="gramEnd"/>
            <w:r w:rsidRPr="007F2770">
              <w:t xml:space="preserve">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CEEE5F2" w14:textId="77777777" w:rsidR="002A57B1" w:rsidRPr="007F2770" w:rsidRDefault="002A57B1" w:rsidP="000F140E">
            <w:pPr>
              <w:pStyle w:val="TAL"/>
            </w:pPr>
            <w:r w:rsidRPr="007F2770">
              <w:t>Registration wait range</w:t>
            </w:r>
          </w:p>
          <w:p w14:paraId="63F843F6" w14:textId="77777777" w:rsidR="002A57B1" w:rsidRPr="007F2770" w:rsidRDefault="002A57B1" w:rsidP="000F140E">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6542668" w14:textId="77777777" w:rsidR="002A57B1" w:rsidRPr="007F2770" w:rsidRDefault="002A57B1" w:rsidP="000F140E">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5524F28" w14:textId="77777777" w:rsidR="002A57B1" w:rsidRPr="007F2770" w:rsidRDefault="002A57B1" w:rsidP="000F140E">
            <w:pPr>
              <w:pStyle w:val="TAC"/>
              <w:rPr>
                <w:lang w:val="fr-FR"/>
              </w:rPr>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1B3702B" w14:textId="77777777" w:rsidR="002A57B1" w:rsidRPr="007F2770" w:rsidRDefault="002A57B1" w:rsidP="000F140E">
            <w:pPr>
              <w:pStyle w:val="TAC"/>
              <w:rPr>
                <w:lang w:val="fr-FR"/>
              </w:rPr>
            </w:pPr>
            <w:r w:rsidRPr="007F2770">
              <w:t>4</w:t>
            </w:r>
          </w:p>
        </w:tc>
      </w:tr>
      <w:tr w:rsidR="002A57B1" w:rsidRPr="007F2770" w14:paraId="5033D97D"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BAF728" w14:textId="77777777" w:rsidR="002A57B1" w:rsidRPr="007F2770" w:rsidRDefault="002A57B1" w:rsidP="000F140E">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9A872DA" w14:textId="77777777" w:rsidR="002A57B1" w:rsidRPr="007F2770" w:rsidRDefault="002A57B1" w:rsidP="000F140E">
            <w:pPr>
              <w:pStyle w:val="TAL"/>
            </w:pPr>
            <w:r w:rsidRPr="007F2770">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E4AED50" w14:textId="77777777" w:rsidR="002A57B1" w:rsidRPr="007F2770" w:rsidRDefault="002A57B1" w:rsidP="000F140E">
            <w:pPr>
              <w:pStyle w:val="TAL"/>
              <w:rPr>
                <w:lang w:eastAsia="zh-CN"/>
              </w:rPr>
            </w:pPr>
            <w:r w:rsidRPr="007F2770">
              <w:t>Extended CAG information list</w:t>
            </w:r>
          </w:p>
          <w:p w14:paraId="5B7EE0EA" w14:textId="77777777" w:rsidR="002A57B1" w:rsidRPr="007F2770" w:rsidRDefault="002A57B1" w:rsidP="000F140E">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875C75" w14:textId="77777777" w:rsidR="002A57B1" w:rsidRPr="007F2770" w:rsidRDefault="002A57B1"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CF2BA1D" w14:textId="77777777" w:rsidR="002A57B1" w:rsidRPr="007F2770" w:rsidRDefault="002A57B1" w:rsidP="000F140E">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6DABA8F" w14:textId="77777777" w:rsidR="002A57B1" w:rsidRPr="007F2770" w:rsidRDefault="002A57B1" w:rsidP="000F140E">
            <w:pPr>
              <w:pStyle w:val="TAC"/>
            </w:pPr>
            <w:r w:rsidRPr="007F2770">
              <w:rPr>
                <w:rFonts w:hint="eastAsia"/>
                <w:lang w:eastAsia="zh-CN"/>
              </w:rPr>
              <w:t>3</w:t>
            </w:r>
            <w:r w:rsidRPr="007F2770">
              <w:t>-</w:t>
            </w:r>
            <w:r w:rsidRPr="007F2770">
              <w:rPr>
                <w:rFonts w:hint="eastAsia"/>
                <w:lang w:eastAsia="zh-CN"/>
              </w:rPr>
              <w:t>n</w:t>
            </w:r>
          </w:p>
        </w:tc>
      </w:tr>
      <w:tr w:rsidR="002A57B1" w:rsidRPr="007F2770" w14:paraId="20DC4212"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B6C92" w14:textId="77777777" w:rsidR="002A57B1" w:rsidRPr="007F2770" w:rsidRDefault="002A57B1" w:rsidP="000F140E">
            <w:pPr>
              <w:pStyle w:val="TAL"/>
              <w:rPr>
                <w:lang w:eastAsia="zh-CN"/>
              </w:rPr>
            </w:pPr>
            <w:r w:rsidRPr="007F2770">
              <w:rPr>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CF106EA" w14:textId="77777777" w:rsidR="002A57B1" w:rsidRPr="007F2770" w:rsidRDefault="002A57B1" w:rsidP="000F140E">
            <w:pPr>
              <w:pStyle w:val="TAL"/>
            </w:pPr>
            <w:r w:rsidRPr="007F2770">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5A30BCF" w14:textId="77777777" w:rsidR="002A57B1" w:rsidRPr="007F2770" w:rsidRDefault="002A57B1" w:rsidP="000F140E">
            <w:pPr>
              <w:pStyle w:val="TAL"/>
            </w:pPr>
            <w:r w:rsidRPr="007F2770">
              <w:t>GPRS timer 3</w:t>
            </w:r>
          </w:p>
          <w:p w14:paraId="6B08E501" w14:textId="77777777" w:rsidR="002A57B1" w:rsidRPr="007F2770" w:rsidRDefault="002A57B1" w:rsidP="000F140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F464B47" w14:textId="77777777" w:rsidR="002A57B1" w:rsidRPr="007F2770" w:rsidRDefault="002A57B1"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6C2BCA2" w14:textId="77777777" w:rsidR="002A57B1" w:rsidRPr="007F2770" w:rsidRDefault="002A57B1" w:rsidP="000F140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7CB6487" w14:textId="77777777" w:rsidR="002A57B1" w:rsidRPr="007F2770" w:rsidRDefault="002A57B1" w:rsidP="000F140E">
            <w:pPr>
              <w:pStyle w:val="TAC"/>
              <w:rPr>
                <w:lang w:eastAsia="zh-CN"/>
              </w:rPr>
            </w:pPr>
            <w:r w:rsidRPr="007F2770">
              <w:rPr>
                <w:lang w:eastAsia="zh-CN"/>
              </w:rPr>
              <w:t>3</w:t>
            </w:r>
          </w:p>
        </w:tc>
      </w:tr>
      <w:tr w:rsidR="002A57B1" w:rsidRPr="007F2770" w14:paraId="19C06F6F"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DF7AC4" w14:textId="77777777" w:rsidR="002A57B1" w:rsidRPr="007F2770" w:rsidRDefault="002A57B1" w:rsidP="000F140E">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4757CF4" w14:textId="77777777" w:rsidR="002A57B1" w:rsidRPr="007F2770" w:rsidRDefault="002A57B1" w:rsidP="000F140E">
            <w:pPr>
              <w:pStyle w:val="TAL"/>
            </w:pPr>
            <w:r w:rsidRPr="007F2770">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A478EFC" w14:textId="77777777" w:rsidR="002A57B1" w:rsidRPr="007F2770" w:rsidRDefault="002A57B1" w:rsidP="000F140E">
            <w:pPr>
              <w:pStyle w:val="TAL"/>
            </w:pPr>
            <w:r w:rsidRPr="007F2770">
              <w:t>5GS tracking area identity list</w:t>
            </w:r>
          </w:p>
          <w:p w14:paraId="76451410" w14:textId="77777777" w:rsidR="002A57B1" w:rsidRPr="007F2770" w:rsidRDefault="002A57B1" w:rsidP="000F140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31FA4B2" w14:textId="77777777" w:rsidR="002A57B1" w:rsidRPr="007F2770" w:rsidRDefault="002A57B1"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FFE164E" w14:textId="77777777" w:rsidR="002A57B1" w:rsidRPr="007F2770" w:rsidRDefault="002A57B1" w:rsidP="000F140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1AA9FC7" w14:textId="77777777" w:rsidR="002A57B1" w:rsidRPr="007F2770" w:rsidRDefault="002A57B1" w:rsidP="000F140E">
            <w:pPr>
              <w:pStyle w:val="TAC"/>
              <w:rPr>
                <w:lang w:eastAsia="zh-CN"/>
              </w:rPr>
            </w:pPr>
            <w:r w:rsidRPr="007F2770">
              <w:rPr>
                <w:lang w:eastAsia="zh-CN"/>
              </w:rPr>
              <w:t>9-114</w:t>
            </w:r>
          </w:p>
        </w:tc>
      </w:tr>
      <w:tr w:rsidR="002A57B1" w:rsidRPr="007F2770" w14:paraId="23674034"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7FBC83" w14:textId="77777777" w:rsidR="002A57B1" w:rsidRPr="007F2770" w:rsidRDefault="002A57B1" w:rsidP="000F140E">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D6F9021" w14:textId="77777777" w:rsidR="002A57B1" w:rsidRPr="007F2770" w:rsidRDefault="002A57B1" w:rsidP="000F140E">
            <w:pPr>
              <w:pStyle w:val="TAL"/>
            </w:pPr>
            <w:r w:rsidRPr="007F2770">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BF93813" w14:textId="77777777" w:rsidR="002A57B1" w:rsidRPr="007F2770" w:rsidRDefault="002A57B1" w:rsidP="000F140E">
            <w:pPr>
              <w:pStyle w:val="TAL"/>
            </w:pPr>
            <w:r w:rsidRPr="007F2770">
              <w:t>5GS tracking area identity list</w:t>
            </w:r>
          </w:p>
          <w:p w14:paraId="52E914EE" w14:textId="77777777" w:rsidR="002A57B1" w:rsidRPr="007F2770" w:rsidRDefault="002A57B1" w:rsidP="000F140E">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2D4DB2E" w14:textId="77777777" w:rsidR="002A57B1" w:rsidRPr="007F2770" w:rsidRDefault="002A57B1"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AE9630E" w14:textId="77777777" w:rsidR="002A57B1" w:rsidRPr="007F2770" w:rsidRDefault="002A57B1" w:rsidP="000F140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689E6C6" w14:textId="77777777" w:rsidR="002A57B1" w:rsidRPr="007F2770" w:rsidRDefault="002A57B1" w:rsidP="000F140E">
            <w:pPr>
              <w:pStyle w:val="TAC"/>
              <w:rPr>
                <w:lang w:eastAsia="zh-CN"/>
              </w:rPr>
            </w:pPr>
            <w:r w:rsidRPr="007F2770">
              <w:rPr>
                <w:lang w:eastAsia="zh-CN"/>
              </w:rPr>
              <w:t>9-114</w:t>
            </w:r>
          </w:p>
        </w:tc>
      </w:tr>
      <w:tr w:rsidR="002A57B1" w:rsidRPr="007F2770" w14:paraId="5439C711"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6D18C" w14:textId="77777777" w:rsidR="002A57B1" w:rsidRPr="007F2770" w:rsidRDefault="002A57B1" w:rsidP="000F140E">
            <w:pPr>
              <w:pStyle w:val="TAL"/>
              <w:rPr>
                <w:lang w:eastAsia="zh-CN"/>
              </w:rPr>
            </w:pPr>
            <w:r w:rsidRPr="007F2770">
              <w:rPr>
                <w:lang w:eastAsia="zh-CN"/>
              </w:rPr>
              <w:t>3E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571CCB6" w14:textId="77777777" w:rsidR="002A57B1" w:rsidRPr="007F2770" w:rsidRDefault="002A57B1" w:rsidP="000F140E">
            <w:pPr>
              <w:pStyle w:val="TAL"/>
            </w:pPr>
            <w:r w:rsidRPr="007F2770">
              <w:t>N3IWF identifier</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9C74EB0" w14:textId="77777777" w:rsidR="002A57B1" w:rsidRPr="007F2770" w:rsidRDefault="002A57B1" w:rsidP="000F140E">
            <w:pPr>
              <w:pStyle w:val="TAL"/>
            </w:pPr>
            <w:r w:rsidRPr="007F2770">
              <w:t>N3IWF identifier</w:t>
            </w:r>
          </w:p>
          <w:p w14:paraId="2E229758" w14:textId="77777777" w:rsidR="002A57B1" w:rsidRPr="007F2770" w:rsidRDefault="002A57B1" w:rsidP="000F140E">
            <w:pPr>
              <w:pStyle w:val="TAL"/>
            </w:pPr>
            <w:r w:rsidRPr="007F2770">
              <w:t>9.11.3.93</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014E9E8" w14:textId="77777777" w:rsidR="002A57B1" w:rsidRPr="007F2770" w:rsidRDefault="002A57B1"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D5E2214" w14:textId="77777777" w:rsidR="002A57B1" w:rsidRPr="007F2770" w:rsidRDefault="002A57B1" w:rsidP="000F140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F4E26F7" w14:textId="77777777" w:rsidR="002A57B1" w:rsidRPr="007F2770" w:rsidRDefault="002A57B1" w:rsidP="000F140E">
            <w:pPr>
              <w:pStyle w:val="TAC"/>
              <w:rPr>
                <w:lang w:eastAsia="zh-CN"/>
              </w:rPr>
            </w:pPr>
            <w:r w:rsidRPr="007F2770">
              <w:rPr>
                <w:lang w:eastAsia="zh-CN"/>
              </w:rPr>
              <w:t>7-n</w:t>
            </w:r>
          </w:p>
        </w:tc>
      </w:tr>
      <w:tr w:rsidR="002A57B1" w:rsidRPr="007F2770" w14:paraId="5A159AB6"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796C240" w14:textId="77777777" w:rsidR="002A57B1" w:rsidRPr="007F2770" w:rsidRDefault="002A57B1" w:rsidP="000F140E">
            <w:pPr>
              <w:pStyle w:val="TAL"/>
              <w:rPr>
                <w:lang w:eastAsia="zh-CN"/>
              </w:rPr>
            </w:pPr>
            <w:r w:rsidRPr="007F2770">
              <w:rPr>
                <w:lang w:eastAsia="zh-CN"/>
              </w:rPr>
              <w:t>4D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DA6DA60" w14:textId="77777777" w:rsidR="002A57B1" w:rsidRPr="007F2770" w:rsidRDefault="002A57B1" w:rsidP="000F140E">
            <w:pPr>
              <w:pStyle w:val="TAL"/>
            </w:pPr>
            <w:r w:rsidRPr="007F2770">
              <w:t>TNAN information</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5149FDF" w14:textId="77777777" w:rsidR="002A57B1" w:rsidRPr="007F2770" w:rsidRDefault="002A57B1" w:rsidP="000F140E">
            <w:pPr>
              <w:pStyle w:val="TAL"/>
            </w:pPr>
            <w:r w:rsidRPr="007F2770">
              <w:t>TNAN information</w:t>
            </w:r>
          </w:p>
          <w:p w14:paraId="0345DF65" w14:textId="77777777" w:rsidR="002A57B1" w:rsidRPr="007F2770" w:rsidRDefault="002A57B1" w:rsidP="000F140E">
            <w:pPr>
              <w:pStyle w:val="TAL"/>
            </w:pPr>
            <w:r w:rsidRPr="007F2770">
              <w:t>9.11.3.94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A97CDB4" w14:textId="77777777" w:rsidR="002A57B1" w:rsidRPr="007F2770" w:rsidRDefault="002A57B1" w:rsidP="000F140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CBB4C16" w14:textId="77777777" w:rsidR="002A57B1" w:rsidRPr="007F2770" w:rsidRDefault="002A57B1" w:rsidP="000F140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8629C5E" w14:textId="77777777" w:rsidR="002A57B1" w:rsidRPr="007F2770" w:rsidRDefault="002A57B1" w:rsidP="000F140E">
            <w:pPr>
              <w:pStyle w:val="TAC"/>
              <w:rPr>
                <w:lang w:eastAsia="zh-CN"/>
              </w:rPr>
            </w:pPr>
            <w:r w:rsidRPr="007F2770">
              <w:rPr>
                <w:lang w:eastAsia="zh-CN"/>
              </w:rPr>
              <w:t>3-n</w:t>
            </w:r>
          </w:p>
        </w:tc>
      </w:tr>
      <w:tr w:rsidR="002A57B1" w:rsidRPr="00180DDC" w14:paraId="110913FB" w14:textId="77777777" w:rsidTr="000F140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9DD2CC9" w14:textId="77777777" w:rsidR="002A57B1" w:rsidRPr="00180DDC" w:rsidRDefault="002A57B1" w:rsidP="000F140E">
            <w:pPr>
              <w:pStyle w:val="TAL"/>
              <w:rPr>
                <w:lang w:eastAsia="zh-CN"/>
              </w:rPr>
            </w:pPr>
            <w:r>
              <w:rPr>
                <w:lang w:eastAsia="zh-CN"/>
              </w:rPr>
              <w:t>62</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050BC762" w14:textId="77777777" w:rsidR="002A57B1" w:rsidRPr="00180DDC" w:rsidRDefault="002A57B1" w:rsidP="000F140E">
            <w:pPr>
              <w:pStyle w:val="TAL"/>
            </w:pPr>
            <w:r w:rsidRPr="00180DDC">
              <w:t>Extended 5GMM cause</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2FEC9C19" w14:textId="77777777" w:rsidR="002A57B1" w:rsidRPr="00180DDC" w:rsidRDefault="002A57B1" w:rsidP="000F140E">
            <w:pPr>
              <w:pStyle w:val="TAL"/>
            </w:pPr>
            <w:r w:rsidRPr="00180DDC">
              <w:t>Extended 5GMM cause</w:t>
            </w:r>
          </w:p>
          <w:p w14:paraId="232D25FA" w14:textId="77777777" w:rsidR="002A57B1" w:rsidRPr="00180DDC" w:rsidRDefault="002A57B1" w:rsidP="000F140E">
            <w:pPr>
              <w:pStyle w:val="TAL"/>
            </w:pPr>
            <w:r w:rsidRPr="00180DDC">
              <w:t>9.</w:t>
            </w:r>
            <w:r>
              <w:t>11</w:t>
            </w:r>
            <w:r w:rsidRPr="00180DDC">
              <w:t>.3.</w:t>
            </w:r>
            <w:r>
              <w:t>109</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1616B8D2" w14:textId="77777777" w:rsidR="002A57B1" w:rsidRPr="00180DDC" w:rsidRDefault="002A57B1" w:rsidP="000F140E">
            <w:pPr>
              <w:pStyle w:val="TAC"/>
            </w:pPr>
            <w:r w:rsidRPr="00180DDC">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00BD1155" w14:textId="77777777" w:rsidR="002A57B1" w:rsidRPr="00180DDC" w:rsidRDefault="002A57B1" w:rsidP="000F140E">
            <w:pPr>
              <w:pStyle w:val="TAC"/>
            </w:pPr>
            <w:r w:rsidRPr="00180DDC">
              <w:t>T</w:t>
            </w:r>
            <w:r>
              <w:t>L</w:t>
            </w:r>
            <w:r w:rsidRPr="00180DDC">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704E9077" w14:textId="77777777" w:rsidR="002A57B1" w:rsidRPr="00180DDC" w:rsidRDefault="002A57B1" w:rsidP="000F140E">
            <w:pPr>
              <w:pStyle w:val="TAC"/>
              <w:rPr>
                <w:lang w:eastAsia="zh-CN"/>
              </w:rPr>
            </w:pPr>
            <w:r>
              <w:rPr>
                <w:lang w:eastAsia="zh-CN"/>
              </w:rPr>
              <w:t>3</w:t>
            </w:r>
          </w:p>
        </w:tc>
      </w:tr>
      <w:tr w:rsidR="002A57B1" w:rsidRPr="00180DDC" w14:paraId="165D2394" w14:textId="77777777" w:rsidTr="000F140E">
        <w:trPr>
          <w:cantSplit/>
          <w:jc w:val="center"/>
          <w:ins w:id="95" w:author="Nokia1" w:date="2024-09-30T19:27:00Z"/>
        </w:trPr>
        <w:tc>
          <w:tcPr>
            <w:tcW w:w="567" w:type="dxa"/>
            <w:tcBorders>
              <w:top w:val="single" w:sz="6" w:space="0" w:color="000000"/>
              <w:left w:val="single" w:sz="6" w:space="0" w:color="000000"/>
              <w:bottom w:val="single" w:sz="6" w:space="0" w:color="000000"/>
              <w:right w:val="single" w:sz="6" w:space="0" w:color="000000"/>
            </w:tcBorders>
          </w:tcPr>
          <w:p w14:paraId="1702A6C6" w14:textId="7F3F7B8A" w:rsidR="002A57B1" w:rsidRDefault="002A57B1" w:rsidP="002A57B1">
            <w:pPr>
              <w:pStyle w:val="TAL"/>
              <w:rPr>
                <w:ins w:id="96" w:author="Nokia1" w:date="2024-09-30T19:27:00Z" w16du:dateUtc="2024-09-30T13:57:00Z"/>
                <w:lang w:eastAsia="zh-CN"/>
              </w:rPr>
            </w:pPr>
            <w:ins w:id="97" w:author="Nokia1" w:date="2024-09-30T19:28:00Z" w16du:dateUtc="2024-09-30T13:58:00Z">
              <w:r>
                <w:rPr>
                  <w:lang w:eastAsia="zh-CN"/>
                </w:rPr>
                <w:t>A2</w:t>
              </w:r>
            </w:ins>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BC4BC64" w14:textId="41735C96" w:rsidR="002A57B1" w:rsidRPr="00180DDC" w:rsidRDefault="002A57B1" w:rsidP="002A57B1">
            <w:pPr>
              <w:pStyle w:val="TAL"/>
              <w:rPr>
                <w:ins w:id="98" w:author="Nokia1" w:date="2024-09-30T19:27:00Z" w16du:dateUtc="2024-09-30T13:57:00Z"/>
              </w:rPr>
            </w:pPr>
            <w:ins w:id="99" w:author="Nokia1" w:date="2024-09-30T19:28:00Z" w16du:dateUtc="2024-09-30T13:58:00Z">
              <w:r>
                <w:t>RAT utilization control</w:t>
              </w:r>
            </w:ins>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1B3BF49" w14:textId="77777777" w:rsidR="002A57B1" w:rsidRPr="00CE60D4" w:rsidRDefault="002A57B1" w:rsidP="002A57B1">
            <w:pPr>
              <w:pStyle w:val="TAL"/>
              <w:rPr>
                <w:ins w:id="100" w:author="Nokia1" w:date="2024-09-30T19:28:00Z" w16du:dateUtc="2024-09-30T13:58:00Z"/>
              </w:rPr>
            </w:pPr>
            <w:ins w:id="101" w:author="Nokia1" w:date="2024-09-30T19:28:00Z" w16du:dateUtc="2024-09-30T13:58:00Z">
              <w:r>
                <w:t>RAT utilization control</w:t>
              </w:r>
            </w:ins>
          </w:p>
          <w:p w14:paraId="257C2697" w14:textId="503E1DC4" w:rsidR="002A57B1" w:rsidRPr="00180DDC" w:rsidRDefault="002A57B1" w:rsidP="002A57B1">
            <w:pPr>
              <w:pStyle w:val="TAL"/>
              <w:rPr>
                <w:ins w:id="102" w:author="Nokia1" w:date="2024-09-30T19:27:00Z" w16du:dateUtc="2024-09-30T13:57:00Z"/>
              </w:rPr>
            </w:pPr>
            <w:ins w:id="103" w:author="Nokia1" w:date="2024-09-30T19:28:00Z" w16du:dateUtc="2024-09-30T13:58:00Z">
              <w:r w:rsidRPr="006A6394">
                <w:t>9.</w:t>
              </w:r>
              <w:r>
                <w:t>11.3.</w:t>
              </w:r>
            </w:ins>
            <w:ins w:id="104" w:author="Nokia1" w:date="2024-10-01T20:01:00Z" w16du:dateUtc="2024-10-01T14:31:00Z">
              <w:r w:rsidR="004E6B23">
                <w:t>110</w:t>
              </w:r>
            </w:ins>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6E135AA" w14:textId="01868626" w:rsidR="002A57B1" w:rsidRPr="00180DDC" w:rsidRDefault="002A57B1" w:rsidP="002A57B1">
            <w:pPr>
              <w:pStyle w:val="TAC"/>
              <w:rPr>
                <w:ins w:id="105" w:author="Nokia1" w:date="2024-09-30T19:27:00Z" w16du:dateUtc="2024-09-30T13:57:00Z"/>
              </w:rPr>
            </w:pPr>
            <w:ins w:id="106" w:author="Nokia1" w:date="2024-09-30T19:28:00Z" w16du:dateUtc="2024-09-30T13:58:00Z">
              <w:r>
                <w:t>O</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8D48730" w14:textId="20D5196D" w:rsidR="002A57B1" w:rsidRPr="00180DDC" w:rsidRDefault="002A57B1" w:rsidP="002A57B1">
            <w:pPr>
              <w:pStyle w:val="TAC"/>
              <w:rPr>
                <w:ins w:id="107" w:author="Nokia1" w:date="2024-09-30T19:27:00Z" w16du:dateUtc="2024-09-30T13:57:00Z"/>
              </w:rPr>
            </w:pPr>
            <w:ins w:id="108" w:author="Nokia1" w:date="2024-09-30T19:28:00Z" w16du:dateUtc="2024-09-30T13:58:00Z">
              <w:r>
                <w:t>TLV</w:t>
              </w:r>
            </w:ins>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C52FA66" w14:textId="2A3D383A" w:rsidR="002A57B1" w:rsidRDefault="002A57B1" w:rsidP="002A57B1">
            <w:pPr>
              <w:pStyle w:val="TAC"/>
              <w:rPr>
                <w:ins w:id="109" w:author="Nokia1" w:date="2024-09-30T19:27:00Z" w16du:dateUtc="2024-09-30T13:57:00Z"/>
                <w:lang w:eastAsia="zh-CN"/>
              </w:rPr>
            </w:pPr>
            <w:ins w:id="110" w:author="Nokia1" w:date="2024-09-30T19:28:00Z" w16du:dateUtc="2024-09-30T13:58:00Z">
              <w:r>
                <w:t>4</w:t>
              </w:r>
            </w:ins>
          </w:p>
        </w:tc>
      </w:tr>
    </w:tbl>
    <w:p w14:paraId="24502EAC" w14:textId="77777777" w:rsidR="002A57B1" w:rsidRPr="007F2770" w:rsidRDefault="002A57B1" w:rsidP="002A57B1"/>
    <w:p w14:paraId="331B2F96" w14:textId="77777777" w:rsidR="002A57B1" w:rsidRPr="007F2770" w:rsidRDefault="002A57B1" w:rsidP="002A57B1">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bookmarkEnd w:id="87"/>
    <w:bookmarkEnd w:id="88"/>
    <w:bookmarkEnd w:id="89"/>
    <w:bookmarkEnd w:id="90"/>
    <w:bookmarkEnd w:id="91"/>
    <w:bookmarkEnd w:id="92"/>
    <w:bookmarkEnd w:id="93"/>
    <w:bookmarkEnd w:id="94"/>
    <w:p w14:paraId="7682EC14" w14:textId="77BDAA7C" w:rsidR="0074149D" w:rsidRPr="0053479D" w:rsidRDefault="0074149D" w:rsidP="007414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3479D">
        <w:rPr>
          <w:rFonts w:ascii="Arial" w:hAnsi="Arial" w:cs="Arial"/>
          <w:color w:val="FF0000"/>
          <w:sz w:val="28"/>
          <w:szCs w:val="28"/>
          <w:lang w:val="en-US"/>
        </w:rPr>
        <w:t xml:space="preserve">* * * * </w:t>
      </w:r>
      <w:r w:rsidR="00E133AD">
        <w:rPr>
          <w:rFonts w:ascii="Arial" w:hAnsi="Arial" w:cs="Arial"/>
          <w:color w:val="FF0000"/>
          <w:sz w:val="28"/>
          <w:szCs w:val="28"/>
          <w:lang w:val="en-US" w:eastAsia="zh-CN"/>
        </w:rPr>
        <w:t>Next</w:t>
      </w:r>
      <w:r w:rsidRPr="0053479D">
        <w:rPr>
          <w:rFonts w:ascii="Arial" w:hAnsi="Arial" w:cs="Arial"/>
          <w:color w:val="FF0000"/>
          <w:sz w:val="28"/>
          <w:szCs w:val="28"/>
          <w:lang w:val="en-US"/>
        </w:rPr>
        <w:t xml:space="preserve"> change * * * *</w:t>
      </w:r>
    </w:p>
    <w:p w14:paraId="0E41BC77" w14:textId="77777777" w:rsidR="003A0D97" w:rsidRPr="00C41D59" w:rsidRDefault="003A0D97" w:rsidP="003A0D97">
      <w:pPr>
        <w:pStyle w:val="Heading4"/>
        <w:rPr>
          <w:ins w:id="111" w:author="Nokia1" w:date="2024-09-30T19:29:00Z" w16du:dateUtc="2024-09-30T13:59:00Z"/>
        </w:rPr>
      </w:pPr>
      <w:ins w:id="112" w:author="Nokia1" w:date="2024-09-30T19:29:00Z" w16du:dateUtc="2024-09-30T13:59:00Z">
        <w:r w:rsidRPr="006A6394">
          <w:t>8.2.</w:t>
        </w:r>
        <w:proofErr w:type="gramStart"/>
        <w:r>
          <w:rPr>
            <w:lang w:eastAsia="ja-JP"/>
          </w:rPr>
          <w:t>9</w:t>
        </w:r>
        <w:r w:rsidRPr="006A6394">
          <w:t>.</w:t>
        </w:r>
        <w:r>
          <w:t>xx</w:t>
        </w:r>
        <w:proofErr w:type="gramEnd"/>
        <w:r w:rsidRPr="00C41D59">
          <w:tab/>
        </w:r>
        <w:r>
          <w:t>RAT utilization control</w:t>
        </w:r>
      </w:ins>
    </w:p>
    <w:p w14:paraId="2C516AAE" w14:textId="22A9F795" w:rsidR="006653D9" w:rsidRPr="00826B3C" w:rsidRDefault="003A0D97" w:rsidP="006653D9">
      <w:pPr>
        <w:rPr>
          <w:ins w:id="113" w:author="Nokia" w:date="2024-09-01T22:35:00Z" w16du:dateUtc="2024-09-01T17:05:00Z"/>
        </w:rPr>
      </w:pPr>
      <w:ins w:id="114" w:author="Nokia1" w:date="2024-09-30T19:29:00Z" w16du:dateUtc="2024-09-30T13:59:00Z">
        <w:r w:rsidRPr="007F2770">
          <w:t>See subclause 9.9.</w:t>
        </w:r>
        <w:r>
          <w:t>3</w:t>
        </w:r>
        <w:r w:rsidRPr="007F2770">
          <w:t>.</w:t>
        </w:r>
        <w:r>
          <w:t>3</w:t>
        </w:r>
      </w:ins>
      <w:ins w:id="115" w:author="Nokia1" w:date="2024-10-07T07:05:00Z" w16du:dateUtc="2024-10-07T01:35:00Z">
        <w:r w:rsidR="00162FC8">
          <w:t>A</w:t>
        </w:r>
      </w:ins>
      <w:ins w:id="116" w:author="Nokia1" w:date="2024-09-30T19:29:00Z" w16du:dateUtc="2024-09-30T13:59:00Z">
        <w:r w:rsidRPr="007F2770">
          <w:t xml:space="preserve"> in 3GPP TS 24.301 [15].</w:t>
        </w:r>
      </w:ins>
    </w:p>
    <w:p w14:paraId="2974F79C" w14:textId="62152066" w:rsidR="00EB4398" w:rsidRDefault="004B5BFC" w:rsidP="00D45867">
      <w:pPr>
        <w:pBdr>
          <w:top w:val="single" w:sz="4" w:space="1" w:color="auto"/>
          <w:left w:val="single" w:sz="4" w:space="4" w:color="auto"/>
          <w:bottom w:val="single" w:sz="4" w:space="1" w:color="auto"/>
          <w:right w:val="single" w:sz="4" w:space="4" w:color="auto"/>
        </w:pBdr>
        <w:shd w:val="clear" w:color="auto" w:fill="FFFF00"/>
        <w:jc w:val="center"/>
        <w:outlineLvl w:val="0"/>
        <w:rPr>
          <w:lang w:val="nb-NO"/>
        </w:rPr>
      </w:pPr>
      <w:bookmarkStart w:id="117" w:name="_PERM_MCCTEMPBM_CRPT81450100___4"/>
      <w:bookmarkStart w:id="118" w:name="_PERM_MCCTEMPBM_CRPT81450101___4"/>
      <w:bookmarkStart w:id="119" w:name="_MON_1073911864"/>
      <w:bookmarkStart w:id="120" w:name="_MON_1014104006"/>
      <w:bookmarkStart w:id="121" w:name="_MON_1073910871"/>
      <w:bookmarkStart w:id="122" w:name="_MON_1073911865"/>
      <w:bookmarkStart w:id="123" w:name="_MON_1014104007"/>
      <w:bookmarkStart w:id="124" w:name="_MON_1073910872"/>
      <w:bookmarkEnd w:id="1"/>
      <w:bookmarkEnd w:id="117"/>
      <w:bookmarkEnd w:id="118"/>
      <w:bookmarkEnd w:id="119"/>
      <w:bookmarkEnd w:id="120"/>
      <w:bookmarkEnd w:id="121"/>
      <w:bookmarkEnd w:id="122"/>
      <w:bookmarkEnd w:id="123"/>
      <w:bookmarkEnd w:id="124"/>
      <w:r w:rsidRPr="0053479D">
        <w:rPr>
          <w:rFonts w:ascii="Arial" w:hAnsi="Arial" w:cs="Arial"/>
          <w:color w:val="FF0000"/>
          <w:sz w:val="28"/>
          <w:szCs w:val="28"/>
          <w:lang w:val="en-US"/>
        </w:rPr>
        <w:t xml:space="preserve">* * * * </w:t>
      </w:r>
      <w:r w:rsidR="00A51DCB">
        <w:rPr>
          <w:rFonts w:ascii="Arial" w:hAnsi="Arial" w:cs="Arial"/>
          <w:color w:val="FF0000"/>
          <w:sz w:val="28"/>
          <w:szCs w:val="28"/>
          <w:lang w:val="en-US" w:eastAsia="zh-CN"/>
        </w:rPr>
        <w:t>End of</w:t>
      </w:r>
      <w:r w:rsidRPr="0053479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53479D">
        <w:rPr>
          <w:rFonts w:ascii="Arial" w:hAnsi="Arial" w:cs="Arial"/>
          <w:color w:val="FF0000"/>
          <w:sz w:val="28"/>
          <w:szCs w:val="28"/>
          <w:lang w:val="en-US"/>
        </w:rPr>
        <w:t>* * * *</w:t>
      </w:r>
    </w:p>
    <w:sectPr w:rsidR="00EB4398">
      <w:headerReference w:type="default" r:id="rId17"/>
      <w:footerReference w:type="default" r:id="rId18"/>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0D1D68" w14:textId="77777777" w:rsidR="0028083B" w:rsidRDefault="0028083B">
      <w:r>
        <w:separator/>
      </w:r>
    </w:p>
  </w:endnote>
  <w:endnote w:type="continuationSeparator" w:id="0">
    <w:p w14:paraId="6A5F5E22" w14:textId="77777777" w:rsidR="0028083B" w:rsidRDefault="00280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6392C" w14:textId="77777777" w:rsidR="00E560B7" w:rsidRDefault="00E56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360194" w14:textId="77777777" w:rsidR="00E560B7" w:rsidRDefault="00E560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98CBCE" w14:textId="77777777" w:rsidR="00E560B7" w:rsidRDefault="00E560B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B8BF8A" w14:textId="77777777" w:rsidR="00876ABA" w:rsidRDefault="00876AB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9B654" w14:textId="77777777" w:rsidR="0028083B" w:rsidRDefault="0028083B">
      <w:r>
        <w:separator/>
      </w:r>
    </w:p>
  </w:footnote>
  <w:footnote w:type="continuationSeparator" w:id="0">
    <w:p w14:paraId="68C8832D" w14:textId="77777777" w:rsidR="0028083B" w:rsidRDefault="00280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806501" w14:textId="77777777" w:rsidR="00E560B7" w:rsidRDefault="00E560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827662" w14:textId="77777777" w:rsidR="00E560B7" w:rsidRDefault="00E560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8C0C1E" w14:textId="77777777" w:rsidR="00E560B7" w:rsidRDefault="00E560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8A8A8" w14:textId="77777777" w:rsidR="00876ABA" w:rsidRDefault="00876ABA">
    <w:pPr>
      <w:framePr w:wrap="auto" w:vAnchor="text" w:hAnchor="margin" w:xAlign="center" w:y="1"/>
    </w:pPr>
    <w:r>
      <w:fldChar w:fldCharType="begin"/>
    </w:r>
    <w:r>
      <w:instrText xml:space="preserve">page </w:instrText>
    </w:r>
    <w:r>
      <w:fldChar w:fldCharType="separate"/>
    </w:r>
    <w:r w:rsidR="00CC0B0D">
      <w:t>39</w:t>
    </w:r>
    <w:r>
      <w:fldChar w:fldCharType="end"/>
    </w:r>
  </w:p>
  <w:p w14:paraId="06372616" w14:textId="77777777" w:rsidR="00876ABA" w:rsidRDefault="00876AB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80203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FC830B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360B7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D52A4A8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9A235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AFCE50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326117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8E2629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AC6F4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329A5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36B2FC4"/>
    <w:multiLevelType w:val="multilevel"/>
    <w:tmpl w:val="5E36A00A"/>
    <w:lvl w:ilvl="0">
      <w:start w:val="1"/>
      <w:numFmt w:val="bullet"/>
      <w:lvlText w:val=""/>
      <w:lvlJc w:val="left"/>
      <w:pPr>
        <w:ind w:left="720" w:hanging="360"/>
      </w:pPr>
      <w:rPr>
        <w:rFonts w:ascii="Symbol" w:hAnsi="Symbol" w:hint="default"/>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8" w15:restartNumberingAfterBreak="0">
    <w:nsid w:val="2578314C"/>
    <w:multiLevelType w:val="hybridMultilevel"/>
    <w:tmpl w:val="96CA4F34"/>
    <w:lvl w:ilvl="0" w:tplc="C0E6C9A6">
      <w:start w:val="7"/>
      <w:numFmt w:val="bullet"/>
      <w:lvlText w:val="-"/>
      <w:lvlJc w:val="left"/>
      <w:pPr>
        <w:tabs>
          <w:tab w:val="num" w:pos="630"/>
        </w:tabs>
        <w:ind w:left="630" w:hanging="360"/>
      </w:pPr>
      <w:rPr>
        <w:rFonts w:ascii="Times New Roman" w:eastAsia="Times New Roman" w:hAnsi="Times New Roman" w:cs="Times New Roman" w:hint="default"/>
      </w:rPr>
    </w:lvl>
    <w:lvl w:ilvl="1" w:tplc="04090003" w:tentative="1">
      <w:start w:val="1"/>
      <w:numFmt w:val="bullet"/>
      <w:lvlText w:val="o"/>
      <w:lvlJc w:val="left"/>
      <w:pPr>
        <w:tabs>
          <w:tab w:val="num" w:pos="1350"/>
        </w:tabs>
        <w:ind w:left="1350" w:hanging="360"/>
      </w:pPr>
      <w:rPr>
        <w:rFonts w:ascii="Courier New" w:hAnsi="Courier New" w:hint="default"/>
      </w:rPr>
    </w:lvl>
    <w:lvl w:ilvl="2" w:tplc="04090005" w:tentative="1">
      <w:start w:val="1"/>
      <w:numFmt w:val="bullet"/>
      <w:lvlText w:val=""/>
      <w:lvlJc w:val="left"/>
      <w:pPr>
        <w:tabs>
          <w:tab w:val="num" w:pos="2070"/>
        </w:tabs>
        <w:ind w:left="2070" w:hanging="360"/>
      </w:pPr>
      <w:rPr>
        <w:rFonts w:ascii="Wingdings" w:hAnsi="Wingdings" w:hint="default"/>
      </w:rPr>
    </w:lvl>
    <w:lvl w:ilvl="3" w:tplc="04090001" w:tentative="1">
      <w:start w:val="1"/>
      <w:numFmt w:val="bullet"/>
      <w:lvlText w:val=""/>
      <w:lvlJc w:val="left"/>
      <w:pPr>
        <w:tabs>
          <w:tab w:val="num" w:pos="2790"/>
        </w:tabs>
        <w:ind w:left="279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hint="default"/>
      </w:rPr>
    </w:lvl>
    <w:lvl w:ilvl="5" w:tplc="04090005" w:tentative="1">
      <w:start w:val="1"/>
      <w:numFmt w:val="bullet"/>
      <w:lvlText w:val=""/>
      <w:lvlJc w:val="left"/>
      <w:pPr>
        <w:tabs>
          <w:tab w:val="num" w:pos="4230"/>
        </w:tabs>
        <w:ind w:left="4230" w:hanging="360"/>
      </w:pPr>
      <w:rPr>
        <w:rFonts w:ascii="Wingdings" w:hAnsi="Wingdings" w:hint="default"/>
      </w:rPr>
    </w:lvl>
    <w:lvl w:ilvl="6" w:tplc="04090001" w:tentative="1">
      <w:start w:val="1"/>
      <w:numFmt w:val="bullet"/>
      <w:lvlText w:val=""/>
      <w:lvlJc w:val="left"/>
      <w:pPr>
        <w:tabs>
          <w:tab w:val="num" w:pos="4950"/>
        </w:tabs>
        <w:ind w:left="4950" w:hanging="360"/>
      </w:pPr>
      <w:rPr>
        <w:rFonts w:ascii="Symbol" w:hAnsi="Symbol" w:hint="default"/>
      </w:rPr>
    </w:lvl>
    <w:lvl w:ilvl="7" w:tplc="04090003" w:tentative="1">
      <w:start w:val="1"/>
      <w:numFmt w:val="bullet"/>
      <w:lvlText w:val="o"/>
      <w:lvlJc w:val="left"/>
      <w:pPr>
        <w:tabs>
          <w:tab w:val="num" w:pos="5670"/>
        </w:tabs>
        <w:ind w:left="5670" w:hanging="360"/>
      </w:pPr>
      <w:rPr>
        <w:rFonts w:ascii="Courier New" w:hAnsi="Courier New" w:hint="default"/>
      </w:rPr>
    </w:lvl>
    <w:lvl w:ilvl="8" w:tplc="04090005" w:tentative="1">
      <w:start w:val="1"/>
      <w:numFmt w:val="bullet"/>
      <w:lvlText w:val=""/>
      <w:lvlJc w:val="left"/>
      <w:pPr>
        <w:tabs>
          <w:tab w:val="num" w:pos="6390"/>
        </w:tabs>
        <w:ind w:left="6390" w:hanging="360"/>
      </w:pPr>
      <w:rPr>
        <w:rFonts w:ascii="Wingdings" w:hAnsi="Wingdings" w:hint="default"/>
      </w:rPr>
    </w:lvl>
  </w:abstractNum>
  <w:abstractNum w:abstractNumId="19" w15:restartNumberingAfterBreak="0">
    <w:nsid w:val="26D3164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554DFA"/>
    <w:multiLevelType w:val="hybridMultilevel"/>
    <w:tmpl w:val="CF8849C2"/>
    <w:lvl w:ilvl="0" w:tplc="14848D30">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2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A552D3E"/>
    <w:multiLevelType w:val="hybridMultilevel"/>
    <w:tmpl w:val="282A592C"/>
    <w:lvl w:ilvl="0" w:tplc="9E140F66">
      <w:start w:val="24"/>
      <w:numFmt w:val="bullet"/>
      <w:lvlText w:val="-"/>
      <w:lvlJc w:val="left"/>
      <w:pPr>
        <w:ind w:left="720" w:hanging="360"/>
      </w:pPr>
      <w:rPr>
        <w:rFonts w:ascii="Arial" w:eastAsia="Times New Roman"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BC677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3"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20992132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23070916">
    <w:abstractNumId w:val="20"/>
  </w:num>
  <w:num w:numId="3" w16cid:durableId="1310594313">
    <w:abstractNumId w:val="43"/>
  </w:num>
  <w:num w:numId="4" w16cid:durableId="981424318">
    <w:abstractNumId w:val="13"/>
  </w:num>
  <w:num w:numId="5" w16cid:durableId="1027826923">
    <w:abstractNumId w:val="23"/>
  </w:num>
  <w:num w:numId="6" w16cid:durableId="2092844630">
    <w:abstractNumId w:val="29"/>
  </w:num>
  <w:num w:numId="7" w16cid:durableId="167986521">
    <w:abstractNumId w:val="18"/>
  </w:num>
  <w:num w:numId="8" w16cid:durableId="1801915732">
    <w:abstractNumId w:val="10"/>
    <w:lvlOverride w:ilvl="0">
      <w:lvl w:ilvl="0">
        <w:start w:val="1"/>
        <w:numFmt w:val="bullet"/>
        <w:lvlText w:val=""/>
        <w:legacy w:legacy="1" w:legacySpace="0" w:legacyIndent="283"/>
        <w:lvlJc w:val="left"/>
        <w:pPr>
          <w:ind w:left="1701" w:hanging="283"/>
        </w:pPr>
        <w:rPr>
          <w:rFonts w:ascii="Arial" w:hAnsi="Arial" w:cs="Arial" w:hint="default"/>
        </w:rPr>
      </w:lvl>
    </w:lvlOverride>
  </w:num>
  <w:num w:numId="9" w16cid:durableId="108936226">
    <w:abstractNumId w:val="2"/>
  </w:num>
  <w:num w:numId="10" w16cid:durableId="407505332">
    <w:abstractNumId w:val="1"/>
  </w:num>
  <w:num w:numId="11" w16cid:durableId="479080430">
    <w:abstractNumId w:val="0"/>
  </w:num>
  <w:num w:numId="12" w16cid:durableId="1195387180">
    <w:abstractNumId w:val="19"/>
  </w:num>
  <w:num w:numId="13" w16cid:durableId="1408335345">
    <w:abstractNumId w:val="35"/>
  </w:num>
  <w:num w:numId="14" w16cid:durableId="261032401">
    <w:abstractNumId w:val="9"/>
  </w:num>
  <w:num w:numId="15" w16cid:durableId="1672558399">
    <w:abstractNumId w:val="7"/>
  </w:num>
  <w:num w:numId="16" w16cid:durableId="1216429138">
    <w:abstractNumId w:val="6"/>
  </w:num>
  <w:num w:numId="17" w16cid:durableId="672605602">
    <w:abstractNumId w:val="5"/>
  </w:num>
  <w:num w:numId="18" w16cid:durableId="1628118727">
    <w:abstractNumId w:val="4"/>
  </w:num>
  <w:num w:numId="19" w16cid:durableId="1636521847">
    <w:abstractNumId w:val="8"/>
  </w:num>
  <w:num w:numId="20" w16cid:durableId="2078894572">
    <w:abstractNumId w:val="3"/>
  </w:num>
  <w:num w:numId="21" w16cid:durableId="482477991">
    <w:abstractNumId w:val="14"/>
  </w:num>
  <w:num w:numId="22" w16cid:durableId="1368337265">
    <w:abstractNumId w:val="11"/>
  </w:num>
  <w:num w:numId="23" w16cid:durableId="2068410015">
    <w:abstractNumId w:val="28"/>
  </w:num>
  <w:num w:numId="24" w16cid:durableId="1746950502">
    <w:abstractNumId w:val="24"/>
  </w:num>
  <w:num w:numId="25" w16cid:durableId="1252813125">
    <w:abstractNumId w:val="15"/>
  </w:num>
  <w:num w:numId="26" w16cid:durableId="192422023">
    <w:abstractNumId w:val="22"/>
  </w:num>
  <w:num w:numId="27" w16cid:durableId="214246208">
    <w:abstractNumId w:val="45"/>
  </w:num>
  <w:num w:numId="28" w16cid:durableId="1300845346">
    <w:abstractNumId w:val="16"/>
  </w:num>
  <w:num w:numId="29" w16cid:durableId="915939450">
    <w:abstractNumId w:val="41"/>
  </w:num>
  <w:num w:numId="30" w16cid:durableId="2109571042">
    <w:abstractNumId w:val="27"/>
  </w:num>
  <w:num w:numId="31" w16cid:durableId="719326237">
    <w:abstractNumId w:val="40"/>
  </w:num>
  <w:num w:numId="32" w16cid:durableId="1607469129">
    <w:abstractNumId w:val="42"/>
  </w:num>
  <w:num w:numId="33" w16cid:durableId="1470320487">
    <w:abstractNumId w:val="25"/>
  </w:num>
  <w:num w:numId="34" w16cid:durableId="272131456">
    <w:abstractNumId w:val="36"/>
  </w:num>
  <w:num w:numId="35" w16cid:durableId="309792082">
    <w:abstractNumId w:val="12"/>
  </w:num>
  <w:num w:numId="36" w16cid:durableId="241648565">
    <w:abstractNumId w:val="32"/>
  </w:num>
  <w:num w:numId="37" w16cid:durableId="969282050">
    <w:abstractNumId w:val="37"/>
  </w:num>
  <w:num w:numId="38" w16cid:durableId="2116749709">
    <w:abstractNumId w:val="39"/>
  </w:num>
  <w:num w:numId="39" w16cid:durableId="1836337488">
    <w:abstractNumId w:val="44"/>
  </w:num>
  <w:num w:numId="40" w16cid:durableId="863445325">
    <w:abstractNumId w:val="31"/>
  </w:num>
  <w:num w:numId="41" w16cid:durableId="1451821419">
    <w:abstractNumId w:val="38"/>
  </w:num>
  <w:num w:numId="42" w16cid:durableId="1312294581">
    <w:abstractNumId w:val="30"/>
  </w:num>
  <w:num w:numId="43" w16cid:durableId="2139712961">
    <w:abstractNumId w:val="17"/>
  </w:num>
  <w:num w:numId="44" w16cid:durableId="137579218">
    <w:abstractNumId w:val="26"/>
  </w:num>
  <w:num w:numId="45" w16cid:durableId="410781356">
    <w:abstractNumId w:val="34"/>
  </w:num>
  <w:num w:numId="46" w16cid:durableId="2091344510">
    <w:abstractNumId w:val="33"/>
  </w:num>
  <w:num w:numId="47" w16cid:durableId="565266666">
    <w:abstractNumId w:val="2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1">
    <w15:presenceInfo w15:providerId="None" w15:userId="Nokia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fr-FR" w:vendorID="64" w:dllVersion="0" w:nlCheck="1" w:checkStyle="0"/>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1255"/>
    <w:rsid w:val="0000124C"/>
    <w:rsid w:val="000045D0"/>
    <w:rsid w:val="00006FF2"/>
    <w:rsid w:val="00007942"/>
    <w:rsid w:val="0002141C"/>
    <w:rsid w:val="00022FAC"/>
    <w:rsid w:val="00026041"/>
    <w:rsid w:val="00030942"/>
    <w:rsid w:val="00031055"/>
    <w:rsid w:val="00031E34"/>
    <w:rsid w:val="00037D2C"/>
    <w:rsid w:val="00041101"/>
    <w:rsid w:val="00044365"/>
    <w:rsid w:val="000454FA"/>
    <w:rsid w:val="00051569"/>
    <w:rsid w:val="00056124"/>
    <w:rsid w:val="00057469"/>
    <w:rsid w:val="00065439"/>
    <w:rsid w:val="00065D87"/>
    <w:rsid w:val="0007165E"/>
    <w:rsid w:val="000749E7"/>
    <w:rsid w:val="00075038"/>
    <w:rsid w:val="00084517"/>
    <w:rsid w:val="000852C2"/>
    <w:rsid w:val="000853F6"/>
    <w:rsid w:val="00090451"/>
    <w:rsid w:val="00091865"/>
    <w:rsid w:val="0009237B"/>
    <w:rsid w:val="00095202"/>
    <w:rsid w:val="000958F9"/>
    <w:rsid w:val="000962CA"/>
    <w:rsid w:val="000A1074"/>
    <w:rsid w:val="000A41D4"/>
    <w:rsid w:val="000B3486"/>
    <w:rsid w:val="000B65AB"/>
    <w:rsid w:val="000C77E0"/>
    <w:rsid w:val="000E1916"/>
    <w:rsid w:val="000E671B"/>
    <w:rsid w:val="000E67BB"/>
    <w:rsid w:val="000E6EBD"/>
    <w:rsid w:val="000E72D7"/>
    <w:rsid w:val="000E7FF0"/>
    <w:rsid w:val="000F191F"/>
    <w:rsid w:val="000F5EA5"/>
    <w:rsid w:val="00102C15"/>
    <w:rsid w:val="00104295"/>
    <w:rsid w:val="00115E6B"/>
    <w:rsid w:val="00135772"/>
    <w:rsid w:val="00136519"/>
    <w:rsid w:val="00137579"/>
    <w:rsid w:val="00141650"/>
    <w:rsid w:val="00143AC6"/>
    <w:rsid w:val="0015388B"/>
    <w:rsid w:val="00155390"/>
    <w:rsid w:val="001574FA"/>
    <w:rsid w:val="00157870"/>
    <w:rsid w:val="00161E02"/>
    <w:rsid w:val="00162FC8"/>
    <w:rsid w:val="00166357"/>
    <w:rsid w:val="00166409"/>
    <w:rsid w:val="00166ACC"/>
    <w:rsid w:val="001671DA"/>
    <w:rsid w:val="00172215"/>
    <w:rsid w:val="00174175"/>
    <w:rsid w:val="00176531"/>
    <w:rsid w:val="00176ADD"/>
    <w:rsid w:val="001807BC"/>
    <w:rsid w:val="0018221F"/>
    <w:rsid w:val="00193C40"/>
    <w:rsid w:val="001B32B0"/>
    <w:rsid w:val="001B452F"/>
    <w:rsid w:val="001B5554"/>
    <w:rsid w:val="001B652C"/>
    <w:rsid w:val="001B6F59"/>
    <w:rsid w:val="001C68CA"/>
    <w:rsid w:val="001D70E3"/>
    <w:rsid w:val="001E10FB"/>
    <w:rsid w:val="001E6C0B"/>
    <w:rsid w:val="001E7F37"/>
    <w:rsid w:val="001F38E8"/>
    <w:rsid w:val="00203060"/>
    <w:rsid w:val="00204F28"/>
    <w:rsid w:val="002134DF"/>
    <w:rsid w:val="002145C9"/>
    <w:rsid w:val="00226292"/>
    <w:rsid w:val="002340BE"/>
    <w:rsid w:val="00234404"/>
    <w:rsid w:val="00235BA7"/>
    <w:rsid w:val="002379D5"/>
    <w:rsid w:val="0024275B"/>
    <w:rsid w:val="00242B40"/>
    <w:rsid w:val="00242EF7"/>
    <w:rsid w:val="00246ABA"/>
    <w:rsid w:val="00252A94"/>
    <w:rsid w:val="002613A6"/>
    <w:rsid w:val="0026261F"/>
    <w:rsid w:val="00264756"/>
    <w:rsid w:val="002664EA"/>
    <w:rsid w:val="00266A62"/>
    <w:rsid w:val="00266E85"/>
    <w:rsid w:val="0026743C"/>
    <w:rsid w:val="00267EAD"/>
    <w:rsid w:val="00270317"/>
    <w:rsid w:val="0028083B"/>
    <w:rsid w:val="002816F9"/>
    <w:rsid w:val="00284B29"/>
    <w:rsid w:val="00285BE8"/>
    <w:rsid w:val="00291ECE"/>
    <w:rsid w:val="00295C35"/>
    <w:rsid w:val="00296B56"/>
    <w:rsid w:val="002A1A59"/>
    <w:rsid w:val="002A57B1"/>
    <w:rsid w:val="002A5C1D"/>
    <w:rsid w:val="002B273B"/>
    <w:rsid w:val="002C4ED0"/>
    <w:rsid w:val="002D4FDA"/>
    <w:rsid w:val="002D707A"/>
    <w:rsid w:val="002E5A6B"/>
    <w:rsid w:val="002F2A53"/>
    <w:rsid w:val="002F7B7A"/>
    <w:rsid w:val="00300212"/>
    <w:rsid w:val="00304EC3"/>
    <w:rsid w:val="003066D1"/>
    <w:rsid w:val="00306BBA"/>
    <w:rsid w:val="003104C6"/>
    <w:rsid w:val="00311685"/>
    <w:rsid w:val="003121EF"/>
    <w:rsid w:val="00314CED"/>
    <w:rsid w:val="0031794A"/>
    <w:rsid w:val="00320272"/>
    <w:rsid w:val="0032315A"/>
    <w:rsid w:val="003248F4"/>
    <w:rsid w:val="00327767"/>
    <w:rsid w:val="003350B5"/>
    <w:rsid w:val="00340CFD"/>
    <w:rsid w:val="00341BF2"/>
    <w:rsid w:val="00345021"/>
    <w:rsid w:val="00346D2E"/>
    <w:rsid w:val="003504DE"/>
    <w:rsid w:val="0035329C"/>
    <w:rsid w:val="00353B80"/>
    <w:rsid w:val="00356115"/>
    <w:rsid w:val="0035679A"/>
    <w:rsid w:val="003621CE"/>
    <w:rsid w:val="003626EE"/>
    <w:rsid w:val="00366702"/>
    <w:rsid w:val="00367B7D"/>
    <w:rsid w:val="00372CFB"/>
    <w:rsid w:val="003754A5"/>
    <w:rsid w:val="003829CB"/>
    <w:rsid w:val="0038453A"/>
    <w:rsid w:val="003A0D97"/>
    <w:rsid w:val="003A193E"/>
    <w:rsid w:val="003A33CE"/>
    <w:rsid w:val="003B0E00"/>
    <w:rsid w:val="003B239E"/>
    <w:rsid w:val="003C0636"/>
    <w:rsid w:val="003C1571"/>
    <w:rsid w:val="003C3EB2"/>
    <w:rsid w:val="003D224D"/>
    <w:rsid w:val="003F3D5E"/>
    <w:rsid w:val="003F5D22"/>
    <w:rsid w:val="003F7B96"/>
    <w:rsid w:val="004002DE"/>
    <w:rsid w:val="00401563"/>
    <w:rsid w:val="004016FB"/>
    <w:rsid w:val="00404EB0"/>
    <w:rsid w:val="00405891"/>
    <w:rsid w:val="0040598F"/>
    <w:rsid w:val="004067BC"/>
    <w:rsid w:val="00411023"/>
    <w:rsid w:val="004141C8"/>
    <w:rsid w:val="0041521C"/>
    <w:rsid w:val="00415408"/>
    <w:rsid w:val="00430B91"/>
    <w:rsid w:val="00440E0A"/>
    <w:rsid w:val="0044375C"/>
    <w:rsid w:val="00443E4B"/>
    <w:rsid w:val="004446E9"/>
    <w:rsid w:val="0044768D"/>
    <w:rsid w:val="00457815"/>
    <w:rsid w:val="00460220"/>
    <w:rsid w:val="004644A0"/>
    <w:rsid w:val="00467F44"/>
    <w:rsid w:val="0047181A"/>
    <w:rsid w:val="00472298"/>
    <w:rsid w:val="0047265F"/>
    <w:rsid w:val="00473AF4"/>
    <w:rsid w:val="00483991"/>
    <w:rsid w:val="004846C6"/>
    <w:rsid w:val="004863D5"/>
    <w:rsid w:val="00494C48"/>
    <w:rsid w:val="00494EED"/>
    <w:rsid w:val="004A0C7C"/>
    <w:rsid w:val="004A156D"/>
    <w:rsid w:val="004A25A6"/>
    <w:rsid w:val="004A2BF7"/>
    <w:rsid w:val="004A495C"/>
    <w:rsid w:val="004B1C27"/>
    <w:rsid w:val="004B310D"/>
    <w:rsid w:val="004B3B18"/>
    <w:rsid w:val="004B3CBA"/>
    <w:rsid w:val="004B4787"/>
    <w:rsid w:val="004B5BFC"/>
    <w:rsid w:val="004B66BE"/>
    <w:rsid w:val="004B7896"/>
    <w:rsid w:val="004C2749"/>
    <w:rsid w:val="004C3AB9"/>
    <w:rsid w:val="004C5420"/>
    <w:rsid w:val="004C5553"/>
    <w:rsid w:val="004D15FC"/>
    <w:rsid w:val="004D3CAE"/>
    <w:rsid w:val="004D42BF"/>
    <w:rsid w:val="004E0221"/>
    <w:rsid w:val="004E0C36"/>
    <w:rsid w:val="004E2982"/>
    <w:rsid w:val="004E4CBE"/>
    <w:rsid w:val="004E6B23"/>
    <w:rsid w:val="004E7480"/>
    <w:rsid w:val="004F1B9A"/>
    <w:rsid w:val="004F1D6C"/>
    <w:rsid w:val="004F31FA"/>
    <w:rsid w:val="004F431B"/>
    <w:rsid w:val="004F58E8"/>
    <w:rsid w:val="00502352"/>
    <w:rsid w:val="00506ADE"/>
    <w:rsid w:val="005116D2"/>
    <w:rsid w:val="00520352"/>
    <w:rsid w:val="00521873"/>
    <w:rsid w:val="00521A13"/>
    <w:rsid w:val="0052234C"/>
    <w:rsid w:val="0052625D"/>
    <w:rsid w:val="00526634"/>
    <w:rsid w:val="00533645"/>
    <w:rsid w:val="00533CBE"/>
    <w:rsid w:val="0053479D"/>
    <w:rsid w:val="00541456"/>
    <w:rsid w:val="005449F4"/>
    <w:rsid w:val="0054730E"/>
    <w:rsid w:val="00553E37"/>
    <w:rsid w:val="0056218D"/>
    <w:rsid w:val="00565999"/>
    <w:rsid w:val="005676AA"/>
    <w:rsid w:val="0057128F"/>
    <w:rsid w:val="005716B6"/>
    <w:rsid w:val="005767FE"/>
    <w:rsid w:val="00582070"/>
    <w:rsid w:val="005906B0"/>
    <w:rsid w:val="00592BD4"/>
    <w:rsid w:val="0059509E"/>
    <w:rsid w:val="00595A24"/>
    <w:rsid w:val="005A0E35"/>
    <w:rsid w:val="005A7866"/>
    <w:rsid w:val="005C0B6D"/>
    <w:rsid w:val="005C50DE"/>
    <w:rsid w:val="005C555A"/>
    <w:rsid w:val="005D70C0"/>
    <w:rsid w:val="005E398F"/>
    <w:rsid w:val="005E53B3"/>
    <w:rsid w:val="005F6D47"/>
    <w:rsid w:val="006031C7"/>
    <w:rsid w:val="00603AB1"/>
    <w:rsid w:val="00603E3A"/>
    <w:rsid w:val="00607F88"/>
    <w:rsid w:val="00610382"/>
    <w:rsid w:val="00611E40"/>
    <w:rsid w:val="00616ACE"/>
    <w:rsid w:val="00623EC9"/>
    <w:rsid w:val="006271A5"/>
    <w:rsid w:val="00627AAB"/>
    <w:rsid w:val="00631DD8"/>
    <w:rsid w:val="0063401A"/>
    <w:rsid w:val="00637723"/>
    <w:rsid w:val="00642EAA"/>
    <w:rsid w:val="00643162"/>
    <w:rsid w:val="0064343E"/>
    <w:rsid w:val="00643C98"/>
    <w:rsid w:val="00644630"/>
    <w:rsid w:val="006520DC"/>
    <w:rsid w:val="0065267E"/>
    <w:rsid w:val="00653685"/>
    <w:rsid w:val="00653FAD"/>
    <w:rsid w:val="00654440"/>
    <w:rsid w:val="006567BF"/>
    <w:rsid w:val="006624B8"/>
    <w:rsid w:val="00663AAF"/>
    <w:rsid w:val="00663F92"/>
    <w:rsid w:val="00664ED0"/>
    <w:rsid w:val="00664EE2"/>
    <w:rsid w:val="006653D9"/>
    <w:rsid w:val="00666A6C"/>
    <w:rsid w:val="00667F17"/>
    <w:rsid w:val="0067330A"/>
    <w:rsid w:val="006745CA"/>
    <w:rsid w:val="006778EB"/>
    <w:rsid w:val="00680665"/>
    <w:rsid w:val="00690746"/>
    <w:rsid w:val="00692A70"/>
    <w:rsid w:val="00693ECA"/>
    <w:rsid w:val="00694AAC"/>
    <w:rsid w:val="006A3141"/>
    <w:rsid w:val="006A578F"/>
    <w:rsid w:val="006B68B7"/>
    <w:rsid w:val="006C0138"/>
    <w:rsid w:val="006C068B"/>
    <w:rsid w:val="006C59D6"/>
    <w:rsid w:val="006C6030"/>
    <w:rsid w:val="006D0359"/>
    <w:rsid w:val="006E2622"/>
    <w:rsid w:val="006E28FE"/>
    <w:rsid w:val="006F406B"/>
    <w:rsid w:val="006F600E"/>
    <w:rsid w:val="006F6A1B"/>
    <w:rsid w:val="006F75C1"/>
    <w:rsid w:val="00700321"/>
    <w:rsid w:val="00702275"/>
    <w:rsid w:val="00704EF2"/>
    <w:rsid w:val="007101AD"/>
    <w:rsid w:val="00717DFC"/>
    <w:rsid w:val="00720E62"/>
    <w:rsid w:val="007212EC"/>
    <w:rsid w:val="00726302"/>
    <w:rsid w:val="00732173"/>
    <w:rsid w:val="00732228"/>
    <w:rsid w:val="007346EC"/>
    <w:rsid w:val="00734EBB"/>
    <w:rsid w:val="00734F21"/>
    <w:rsid w:val="00737CA7"/>
    <w:rsid w:val="0074149D"/>
    <w:rsid w:val="00742274"/>
    <w:rsid w:val="007426F8"/>
    <w:rsid w:val="00745AC4"/>
    <w:rsid w:val="00747B71"/>
    <w:rsid w:val="00752FFA"/>
    <w:rsid w:val="00764167"/>
    <w:rsid w:val="007644A5"/>
    <w:rsid w:val="0076559E"/>
    <w:rsid w:val="007754A0"/>
    <w:rsid w:val="00776C44"/>
    <w:rsid w:val="00777235"/>
    <w:rsid w:val="00787B86"/>
    <w:rsid w:val="007A31AE"/>
    <w:rsid w:val="007A6E3C"/>
    <w:rsid w:val="007A6EE9"/>
    <w:rsid w:val="007A7D4B"/>
    <w:rsid w:val="007B1131"/>
    <w:rsid w:val="007B2E41"/>
    <w:rsid w:val="007B49AE"/>
    <w:rsid w:val="007B568D"/>
    <w:rsid w:val="007B6135"/>
    <w:rsid w:val="007C1098"/>
    <w:rsid w:val="007C250A"/>
    <w:rsid w:val="007D1E96"/>
    <w:rsid w:val="007D2E07"/>
    <w:rsid w:val="007D3D14"/>
    <w:rsid w:val="007D4C0D"/>
    <w:rsid w:val="007D78AE"/>
    <w:rsid w:val="007E5340"/>
    <w:rsid w:val="007E60C9"/>
    <w:rsid w:val="007F05F8"/>
    <w:rsid w:val="00805AE8"/>
    <w:rsid w:val="00806B72"/>
    <w:rsid w:val="00811B63"/>
    <w:rsid w:val="00814960"/>
    <w:rsid w:val="00823A74"/>
    <w:rsid w:val="008264BE"/>
    <w:rsid w:val="008337E8"/>
    <w:rsid w:val="00834361"/>
    <w:rsid w:val="00835E1D"/>
    <w:rsid w:val="0084454A"/>
    <w:rsid w:val="0085112A"/>
    <w:rsid w:val="00852E3F"/>
    <w:rsid w:val="00854374"/>
    <w:rsid w:val="008560F0"/>
    <w:rsid w:val="0085737A"/>
    <w:rsid w:val="0086139C"/>
    <w:rsid w:val="00863A31"/>
    <w:rsid w:val="00863ECE"/>
    <w:rsid w:val="00867844"/>
    <w:rsid w:val="00876ABA"/>
    <w:rsid w:val="00876F39"/>
    <w:rsid w:val="00880942"/>
    <w:rsid w:val="00882DAD"/>
    <w:rsid w:val="00885CFC"/>
    <w:rsid w:val="008947C3"/>
    <w:rsid w:val="008949FF"/>
    <w:rsid w:val="00895E21"/>
    <w:rsid w:val="00896939"/>
    <w:rsid w:val="008A3A11"/>
    <w:rsid w:val="008A53A3"/>
    <w:rsid w:val="008B2CB1"/>
    <w:rsid w:val="008B344E"/>
    <w:rsid w:val="008B73C1"/>
    <w:rsid w:val="008C0470"/>
    <w:rsid w:val="008C1CF4"/>
    <w:rsid w:val="008C43E7"/>
    <w:rsid w:val="008D4A1F"/>
    <w:rsid w:val="008D6A34"/>
    <w:rsid w:val="008E5760"/>
    <w:rsid w:val="008E5B2E"/>
    <w:rsid w:val="008F0089"/>
    <w:rsid w:val="008F0BD5"/>
    <w:rsid w:val="008F3262"/>
    <w:rsid w:val="008F3FEB"/>
    <w:rsid w:val="008F618C"/>
    <w:rsid w:val="00900759"/>
    <w:rsid w:val="00912456"/>
    <w:rsid w:val="0091250F"/>
    <w:rsid w:val="00917FC7"/>
    <w:rsid w:val="009225B1"/>
    <w:rsid w:val="009243ED"/>
    <w:rsid w:val="0092458E"/>
    <w:rsid w:val="009305A3"/>
    <w:rsid w:val="0093483D"/>
    <w:rsid w:val="00936FC3"/>
    <w:rsid w:val="00940132"/>
    <w:rsid w:val="009409B7"/>
    <w:rsid w:val="00946331"/>
    <w:rsid w:val="00952FA5"/>
    <w:rsid w:val="009574C1"/>
    <w:rsid w:val="00964FB3"/>
    <w:rsid w:val="009704D4"/>
    <w:rsid w:val="00970B53"/>
    <w:rsid w:val="00981B5F"/>
    <w:rsid w:val="0098476E"/>
    <w:rsid w:val="00992422"/>
    <w:rsid w:val="009928EF"/>
    <w:rsid w:val="009A08EB"/>
    <w:rsid w:val="009A1463"/>
    <w:rsid w:val="009A1E3D"/>
    <w:rsid w:val="009A33F1"/>
    <w:rsid w:val="009A4BD0"/>
    <w:rsid w:val="009A56FB"/>
    <w:rsid w:val="009C2101"/>
    <w:rsid w:val="009C50F2"/>
    <w:rsid w:val="009C6E4F"/>
    <w:rsid w:val="009D2425"/>
    <w:rsid w:val="009D3001"/>
    <w:rsid w:val="009D3DAE"/>
    <w:rsid w:val="009D73EF"/>
    <w:rsid w:val="009E0AE0"/>
    <w:rsid w:val="009E1255"/>
    <w:rsid w:val="009E2F5F"/>
    <w:rsid w:val="009E4ABA"/>
    <w:rsid w:val="009E50EB"/>
    <w:rsid w:val="009E7214"/>
    <w:rsid w:val="009F0F44"/>
    <w:rsid w:val="009F2236"/>
    <w:rsid w:val="009F3315"/>
    <w:rsid w:val="009F46E7"/>
    <w:rsid w:val="00A007E5"/>
    <w:rsid w:val="00A035C8"/>
    <w:rsid w:val="00A054D0"/>
    <w:rsid w:val="00A07728"/>
    <w:rsid w:val="00A07CB2"/>
    <w:rsid w:val="00A107AB"/>
    <w:rsid w:val="00A139C7"/>
    <w:rsid w:val="00A163E5"/>
    <w:rsid w:val="00A2442A"/>
    <w:rsid w:val="00A27B41"/>
    <w:rsid w:val="00A3625B"/>
    <w:rsid w:val="00A4046E"/>
    <w:rsid w:val="00A43613"/>
    <w:rsid w:val="00A45162"/>
    <w:rsid w:val="00A476D9"/>
    <w:rsid w:val="00A47FE3"/>
    <w:rsid w:val="00A5103D"/>
    <w:rsid w:val="00A51DCB"/>
    <w:rsid w:val="00A55823"/>
    <w:rsid w:val="00A67A2B"/>
    <w:rsid w:val="00A70F37"/>
    <w:rsid w:val="00A75FD1"/>
    <w:rsid w:val="00A84F44"/>
    <w:rsid w:val="00A87EC6"/>
    <w:rsid w:val="00AB3B3F"/>
    <w:rsid w:val="00AB5A85"/>
    <w:rsid w:val="00AC2F65"/>
    <w:rsid w:val="00AC73F8"/>
    <w:rsid w:val="00AD4E46"/>
    <w:rsid w:val="00AD6E98"/>
    <w:rsid w:val="00AE5DD2"/>
    <w:rsid w:val="00AF0AFA"/>
    <w:rsid w:val="00AF3099"/>
    <w:rsid w:val="00AF57F3"/>
    <w:rsid w:val="00B064C5"/>
    <w:rsid w:val="00B06859"/>
    <w:rsid w:val="00B079CC"/>
    <w:rsid w:val="00B07EFD"/>
    <w:rsid w:val="00B146F5"/>
    <w:rsid w:val="00B1774B"/>
    <w:rsid w:val="00B17C06"/>
    <w:rsid w:val="00B17C9C"/>
    <w:rsid w:val="00B2291D"/>
    <w:rsid w:val="00B248BF"/>
    <w:rsid w:val="00B3108C"/>
    <w:rsid w:val="00B322F8"/>
    <w:rsid w:val="00B34B70"/>
    <w:rsid w:val="00B36B55"/>
    <w:rsid w:val="00B40960"/>
    <w:rsid w:val="00B4209B"/>
    <w:rsid w:val="00B44B07"/>
    <w:rsid w:val="00B45B16"/>
    <w:rsid w:val="00B54E22"/>
    <w:rsid w:val="00B56BB0"/>
    <w:rsid w:val="00B615D8"/>
    <w:rsid w:val="00B65413"/>
    <w:rsid w:val="00B73C51"/>
    <w:rsid w:val="00B77006"/>
    <w:rsid w:val="00B77414"/>
    <w:rsid w:val="00B800C2"/>
    <w:rsid w:val="00B83A77"/>
    <w:rsid w:val="00B86B6F"/>
    <w:rsid w:val="00B90567"/>
    <w:rsid w:val="00B9130A"/>
    <w:rsid w:val="00B950D0"/>
    <w:rsid w:val="00B9556D"/>
    <w:rsid w:val="00B968D6"/>
    <w:rsid w:val="00BA0A6E"/>
    <w:rsid w:val="00BB0EFF"/>
    <w:rsid w:val="00BB3125"/>
    <w:rsid w:val="00BB55AF"/>
    <w:rsid w:val="00BB6B33"/>
    <w:rsid w:val="00BC5B9F"/>
    <w:rsid w:val="00BC71C4"/>
    <w:rsid w:val="00BD0480"/>
    <w:rsid w:val="00BD2FDE"/>
    <w:rsid w:val="00BD549F"/>
    <w:rsid w:val="00BE1583"/>
    <w:rsid w:val="00BE6A2F"/>
    <w:rsid w:val="00BF6240"/>
    <w:rsid w:val="00BF75E8"/>
    <w:rsid w:val="00C05F2C"/>
    <w:rsid w:val="00C10FC9"/>
    <w:rsid w:val="00C179C5"/>
    <w:rsid w:val="00C2443E"/>
    <w:rsid w:val="00C261CB"/>
    <w:rsid w:val="00C26445"/>
    <w:rsid w:val="00C31351"/>
    <w:rsid w:val="00C338C8"/>
    <w:rsid w:val="00C35ACE"/>
    <w:rsid w:val="00C35C83"/>
    <w:rsid w:val="00C46350"/>
    <w:rsid w:val="00C5258B"/>
    <w:rsid w:val="00C52701"/>
    <w:rsid w:val="00C62330"/>
    <w:rsid w:val="00C62366"/>
    <w:rsid w:val="00C6594B"/>
    <w:rsid w:val="00C73A73"/>
    <w:rsid w:val="00C74493"/>
    <w:rsid w:val="00C752C7"/>
    <w:rsid w:val="00C7564D"/>
    <w:rsid w:val="00C7566B"/>
    <w:rsid w:val="00C82FC7"/>
    <w:rsid w:val="00C8378A"/>
    <w:rsid w:val="00C83EBF"/>
    <w:rsid w:val="00C90C4A"/>
    <w:rsid w:val="00C92FC5"/>
    <w:rsid w:val="00C94308"/>
    <w:rsid w:val="00CA0E0B"/>
    <w:rsid w:val="00CA137C"/>
    <w:rsid w:val="00CA29CB"/>
    <w:rsid w:val="00CA2FEA"/>
    <w:rsid w:val="00CA3521"/>
    <w:rsid w:val="00CA5A2F"/>
    <w:rsid w:val="00CB55B0"/>
    <w:rsid w:val="00CB69C1"/>
    <w:rsid w:val="00CC0B0D"/>
    <w:rsid w:val="00CC0F76"/>
    <w:rsid w:val="00CD1B5A"/>
    <w:rsid w:val="00CE0A67"/>
    <w:rsid w:val="00CE69AD"/>
    <w:rsid w:val="00CE6AE5"/>
    <w:rsid w:val="00CE7126"/>
    <w:rsid w:val="00CF0D6B"/>
    <w:rsid w:val="00CF14D2"/>
    <w:rsid w:val="00CF294C"/>
    <w:rsid w:val="00CF4145"/>
    <w:rsid w:val="00CF50D4"/>
    <w:rsid w:val="00CF628F"/>
    <w:rsid w:val="00CF7368"/>
    <w:rsid w:val="00CF7FDE"/>
    <w:rsid w:val="00D006E8"/>
    <w:rsid w:val="00D01A1F"/>
    <w:rsid w:val="00D0325A"/>
    <w:rsid w:val="00D05D6F"/>
    <w:rsid w:val="00D1123A"/>
    <w:rsid w:val="00D11F83"/>
    <w:rsid w:val="00D1325D"/>
    <w:rsid w:val="00D2340C"/>
    <w:rsid w:val="00D23432"/>
    <w:rsid w:val="00D25B7A"/>
    <w:rsid w:val="00D33202"/>
    <w:rsid w:val="00D3734D"/>
    <w:rsid w:val="00D373B5"/>
    <w:rsid w:val="00D37E87"/>
    <w:rsid w:val="00D41A15"/>
    <w:rsid w:val="00D42CAD"/>
    <w:rsid w:val="00D42EE5"/>
    <w:rsid w:val="00D4451C"/>
    <w:rsid w:val="00D45867"/>
    <w:rsid w:val="00D462AC"/>
    <w:rsid w:val="00D46C3D"/>
    <w:rsid w:val="00D57751"/>
    <w:rsid w:val="00D640E8"/>
    <w:rsid w:val="00D65588"/>
    <w:rsid w:val="00D66AA7"/>
    <w:rsid w:val="00D70166"/>
    <w:rsid w:val="00D77000"/>
    <w:rsid w:val="00D8645A"/>
    <w:rsid w:val="00D87798"/>
    <w:rsid w:val="00D91690"/>
    <w:rsid w:val="00D95B75"/>
    <w:rsid w:val="00DA085C"/>
    <w:rsid w:val="00DA6AE8"/>
    <w:rsid w:val="00DA701B"/>
    <w:rsid w:val="00DB482E"/>
    <w:rsid w:val="00DB5898"/>
    <w:rsid w:val="00DB699C"/>
    <w:rsid w:val="00DC47A8"/>
    <w:rsid w:val="00DD7A23"/>
    <w:rsid w:val="00DE20F8"/>
    <w:rsid w:val="00DF068A"/>
    <w:rsid w:val="00DF5464"/>
    <w:rsid w:val="00DF7309"/>
    <w:rsid w:val="00E008CB"/>
    <w:rsid w:val="00E018BC"/>
    <w:rsid w:val="00E0249F"/>
    <w:rsid w:val="00E04699"/>
    <w:rsid w:val="00E133AD"/>
    <w:rsid w:val="00E1454C"/>
    <w:rsid w:val="00E21004"/>
    <w:rsid w:val="00E229F9"/>
    <w:rsid w:val="00E2534C"/>
    <w:rsid w:val="00E26978"/>
    <w:rsid w:val="00E30A8E"/>
    <w:rsid w:val="00E30FA6"/>
    <w:rsid w:val="00E330C4"/>
    <w:rsid w:val="00E33498"/>
    <w:rsid w:val="00E54DDF"/>
    <w:rsid w:val="00E560B7"/>
    <w:rsid w:val="00E56666"/>
    <w:rsid w:val="00E61C28"/>
    <w:rsid w:val="00E63BDE"/>
    <w:rsid w:val="00E66FC3"/>
    <w:rsid w:val="00E77C03"/>
    <w:rsid w:val="00E80579"/>
    <w:rsid w:val="00E83204"/>
    <w:rsid w:val="00E8497A"/>
    <w:rsid w:val="00E87724"/>
    <w:rsid w:val="00E91AB2"/>
    <w:rsid w:val="00E97821"/>
    <w:rsid w:val="00EB0281"/>
    <w:rsid w:val="00EB10D6"/>
    <w:rsid w:val="00EB4398"/>
    <w:rsid w:val="00EB6658"/>
    <w:rsid w:val="00EB6DA3"/>
    <w:rsid w:val="00EC2343"/>
    <w:rsid w:val="00EC3D99"/>
    <w:rsid w:val="00EC67FA"/>
    <w:rsid w:val="00ED3039"/>
    <w:rsid w:val="00ED3057"/>
    <w:rsid w:val="00ED3358"/>
    <w:rsid w:val="00ED7933"/>
    <w:rsid w:val="00EE2927"/>
    <w:rsid w:val="00EF1ABF"/>
    <w:rsid w:val="00EF1E26"/>
    <w:rsid w:val="00EF368F"/>
    <w:rsid w:val="00EF3FEE"/>
    <w:rsid w:val="00EF7045"/>
    <w:rsid w:val="00EF7FCD"/>
    <w:rsid w:val="00F000ED"/>
    <w:rsid w:val="00F057F0"/>
    <w:rsid w:val="00F10107"/>
    <w:rsid w:val="00F116BB"/>
    <w:rsid w:val="00F1262A"/>
    <w:rsid w:val="00F12F72"/>
    <w:rsid w:val="00F220CA"/>
    <w:rsid w:val="00F235C3"/>
    <w:rsid w:val="00F23DB2"/>
    <w:rsid w:val="00F250E0"/>
    <w:rsid w:val="00F26E21"/>
    <w:rsid w:val="00F304F6"/>
    <w:rsid w:val="00F30B93"/>
    <w:rsid w:val="00F30FC9"/>
    <w:rsid w:val="00F311A5"/>
    <w:rsid w:val="00F325C5"/>
    <w:rsid w:val="00F34078"/>
    <w:rsid w:val="00F37A6E"/>
    <w:rsid w:val="00F42E55"/>
    <w:rsid w:val="00F4387B"/>
    <w:rsid w:val="00F452E7"/>
    <w:rsid w:val="00F542EE"/>
    <w:rsid w:val="00F568BC"/>
    <w:rsid w:val="00F57DB1"/>
    <w:rsid w:val="00F63C09"/>
    <w:rsid w:val="00F640CE"/>
    <w:rsid w:val="00F658BA"/>
    <w:rsid w:val="00F65D10"/>
    <w:rsid w:val="00F70472"/>
    <w:rsid w:val="00F70D4E"/>
    <w:rsid w:val="00F75871"/>
    <w:rsid w:val="00F83152"/>
    <w:rsid w:val="00F86579"/>
    <w:rsid w:val="00F973F7"/>
    <w:rsid w:val="00F974D2"/>
    <w:rsid w:val="00FA078A"/>
    <w:rsid w:val="00FA0EE9"/>
    <w:rsid w:val="00FB051F"/>
    <w:rsid w:val="00FB108F"/>
    <w:rsid w:val="00FB319C"/>
    <w:rsid w:val="00FB64A7"/>
    <w:rsid w:val="00FB69B9"/>
    <w:rsid w:val="00FB761D"/>
    <w:rsid w:val="00FC123F"/>
    <w:rsid w:val="00FC7E9D"/>
    <w:rsid w:val="00FD1549"/>
    <w:rsid w:val="00FD1F94"/>
    <w:rsid w:val="00FD21A0"/>
    <w:rsid w:val="00FE1C1D"/>
    <w:rsid w:val="00FE3E3F"/>
    <w:rsid w:val="00FF1B39"/>
    <w:rsid w:val="00FF1C24"/>
    <w:rsid w:val="00FF2B56"/>
    <w:rsid w:val="00FF32E8"/>
    <w:rsid w:val="00FF6A23"/>
    <w:rsid w:val="00FF7F7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5FE43C"/>
  <w15:chartTrackingRefBased/>
  <w15:docId w15:val="{65CC5BC1-611D-493F-953A-48A32F652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68D"/>
    <w:pPr>
      <w:overflowPunct w:val="0"/>
      <w:autoSpaceDE w:val="0"/>
      <w:autoSpaceDN w:val="0"/>
      <w:adjustRightInd w:val="0"/>
      <w:spacing w:after="180"/>
      <w:textAlignment w:val="baseline"/>
    </w:pPr>
  </w:style>
  <w:style w:type="paragraph" w:styleId="Heading1">
    <w:name w:val="heading 1"/>
    <w:next w:val="Normal"/>
    <w:link w:val="Heading1Char"/>
    <w:qFormat/>
    <w:rsid w:val="004476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2nd level,†berschrift 2,õberschrift 2,UNDERRUBRIK 1-2"/>
    <w:basedOn w:val="Heading1"/>
    <w:next w:val="Normal"/>
    <w:link w:val="Heading2Char"/>
    <w:qFormat/>
    <w:rsid w:val="0044768D"/>
    <w:pPr>
      <w:pBdr>
        <w:top w:val="none" w:sz="0" w:space="0" w:color="auto"/>
      </w:pBdr>
      <w:spacing w:before="180"/>
      <w:outlineLvl w:val="1"/>
    </w:pPr>
    <w:rPr>
      <w:sz w:val="32"/>
    </w:rPr>
  </w:style>
  <w:style w:type="paragraph" w:styleId="Heading3">
    <w:name w:val="heading 3"/>
    <w:basedOn w:val="Heading2"/>
    <w:next w:val="Normal"/>
    <w:link w:val="Heading3Char"/>
    <w:qFormat/>
    <w:rsid w:val="0044768D"/>
    <w:pPr>
      <w:spacing w:before="120"/>
      <w:outlineLvl w:val="2"/>
    </w:pPr>
    <w:rPr>
      <w:sz w:val="28"/>
    </w:rPr>
  </w:style>
  <w:style w:type="paragraph" w:styleId="Heading4">
    <w:name w:val="heading 4"/>
    <w:basedOn w:val="Heading3"/>
    <w:next w:val="Normal"/>
    <w:link w:val="Heading4Char"/>
    <w:qFormat/>
    <w:rsid w:val="0044768D"/>
    <w:pPr>
      <w:ind w:left="1418" w:hanging="1418"/>
      <w:outlineLvl w:val="3"/>
    </w:pPr>
    <w:rPr>
      <w:sz w:val="24"/>
    </w:rPr>
  </w:style>
  <w:style w:type="paragraph" w:styleId="Heading5">
    <w:name w:val="heading 5"/>
    <w:basedOn w:val="Heading4"/>
    <w:next w:val="Normal"/>
    <w:link w:val="Heading5Char"/>
    <w:qFormat/>
    <w:rsid w:val="0044768D"/>
    <w:pPr>
      <w:ind w:left="1701" w:hanging="1701"/>
      <w:outlineLvl w:val="4"/>
    </w:pPr>
    <w:rPr>
      <w:sz w:val="22"/>
    </w:rPr>
  </w:style>
  <w:style w:type="paragraph" w:styleId="Heading6">
    <w:name w:val="heading 6"/>
    <w:next w:val="Normal"/>
    <w:link w:val="Heading6Char"/>
    <w:qFormat/>
    <w:pPr>
      <w:numPr>
        <w:ilvl w:val="5"/>
        <w:numId w:val="13"/>
      </w:numPr>
      <w:outlineLvl w:val="5"/>
    </w:pPr>
    <w:rPr>
      <w:rFonts w:ascii="Arial" w:hAnsi="Arial"/>
    </w:rPr>
  </w:style>
  <w:style w:type="paragraph" w:styleId="Heading7">
    <w:name w:val="heading 7"/>
    <w:next w:val="Normal"/>
    <w:link w:val="Heading7Char"/>
    <w:qFormat/>
    <w:pPr>
      <w:numPr>
        <w:ilvl w:val="6"/>
        <w:numId w:val="13"/>
      </w:numPr>
      <w:outlineLvl w:val="6"/>
    </w:pPr>
    <w:rPr>
      <w:rFonts w:ascii="Arial" w:hAnsi="Arial"/>
    </w:rPr>
  </w:style>
  <w:style w:type="paragraph" w:styleId="Heading8">
    <w:name w:val="heading 8"/>
    <w:basedOn w:val="Heading1"/>
    <w:next w:val="Normal"/>
    <w:link w:val="Heading8Char"/>
    <w:qFormat/>
    <w:rsid w:val="0044768D"/>
    <w:pPr>
      <w:ind w:left="0" w:firstLine="0"/>
      <w:outlineLvl w:val="7"/>
    </w:pPr>
  </w:style>
  <w:style w:type="paragraph" w:styleId="Heading9">
    <w:name w:val="heading 9"/>
    <w:basedOn w:val="Heading8"/>
    <w:next w:val="Normal"/>
    <w:link w:val="Heading9Char"/>
    <w:qFormat/>
    <w:rsid w:val="004476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autoRedefine/>
    <w:rsid w:val="0044768D"/>
    <w:pPr>
      <w:ind w:left="200" w:hanging="200"/>
    </w:pPr>
  </w:style>
  <w:style w:type="paragraph" w:styleId="BodyText">
    <w:name w:val="Body Text"/>
    <w:basedOn w:val="Normal"/>
    <w:link w:val="BodyTextChar"/>
    <w:rsid w:val="0044768D"/>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table" w:styleId="GridTable1Light">
    <w:name w:val="Grid Table 1 Light"/>
    <w:basedOn w:val="TableNormal"/>
    <w:uiPriority w:val="46"/>
    <w:rsid w:val="0044768D"/>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44768D"/>
  </w:style>
  <w:style w:type="character" w:customStyle="1" w:styleId="BodyText2Char">
    <w:name w:val="Body Text 2 Char"/>
    <w:link w:val="BodyText2"/>
    <w:rsid w:val="0044768D"/>
    <w:rPr>
      <w:lang w:eastAsia="en-US"/>
    </w:rPr>
  </w:style>
  <w:style w:type="paragraph" w:styleId="List">
    <w:name w:val="List"/>
    <w:basedOn w:val="Normal"/>
    <w:rsid w:val="0044768D"/>
    <w:pPr>
      <w:ind w:left="36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table" w:styleId="LightGrid">
    <w:name w:val="Light Grid"/>
    <w:basedOn w:val="TableNormal"/>
    <w:uiPriority w:val="62"/>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Grid1">
    <w:name w:val="Medium Grid 1"/>
    <w:basedOn w:val="TableNormal"/>
    <w:uiPriority w:val="67"/>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paragraph" w:customStyle="1" w:styleId="TT">
    <w:name w:val="TT"/>
    <w:basedOn w:val="Heading1"/>
    <w:next w:val="Normal"/>
    <w:rsid w:val="0044768D"/>
    <w:pPr>
      <w:outlineLvl w:val="9"/>
    </w:pPr>
  </w:style>
  <w:style w:type="character" w:customStyle="1" w:styleId="HTMLPreformattedChar1">
    <w:name w:val="HTML Preformatted Char1"/>
    <w:rsid w:val="0044768D"/>
    <w:rPr>
      <w:rFonts w:ascii="Courier New" w:hAnsi="Courier New" w:cs="Courier New"/>
      <w:lang w:eastAsia="en-US"/>
    </w:rPr>
  </w:style>
  <w:style w:type="table" w:styleId="LightGrid-Accent1">
    <w:name w:val="Light Grid Accent 1"/>
    <w:basedOn w:val="TableNormal"/>
    <w:uiPriority w:val="62"/>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1">
    <w:name w:val="Plain Table 1"/>
    <w:basedOn w:val="TableNormal"/>
    <w:uiPriority w:val="41"/>
    <w:rsid w:val="0044768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F">
    <w:name w:val="NF"/>
    <w:basedOn w:val="NO"/>
    <w:rsid w:val="0044768D"/>
    <w:pPr>
      <w:keepNext/>
      <w:spacing w:after="0"/>
    </w:pPr>
    <w:rPr>
      <w:rFonts w:ascii="Arial" w:hAnsi="Arial"/>
      <w:sz w:val="18"/>
    </w:rPr>
  </w:style>
  <w:style w:type="paragraph" w:customStyle="1" w:styleId="NO">
    <w:name w:val="NO"/>
    <w:basedOn w:val="Normal"/>
    <w:link w:val="NOZchn"/>
    <w:qFormat/>
    <w:rsid w:val="0044768D"/>
    <w:pPr>
      <w:keepLines/>
      <w:ind w:left="1135" w:hanging="851"/>
    </w:pPr>
  </w:style>
  <w:style w:type="table" w:styleId="PlainTable2">
    <w:name w:val="Plain Table 2"/>
    <w:basedOn w:val="TableNormal"/>
    <w:uiPriority w:val="42"/>
    <w:rsid w:val="0044768D"/>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44768D"/>
    <w:pPr>
      <w:jc w:val="right"/>
    </w:pPr>
  </w:style>
  <w:style w:type="paragraph" w:customStyle="1" w:styleId="TAL">
    <w:name w:val="TAL"/>
    <w:basedOn w:val="Normal"/>
    <w:link w:val="TALZchn"/>
    <w:qFormat/>
    <w:rsid w:val="0044768D"/>
    <w:pPr>
      <w:keepNext/>
      <w:keepLines/>
      <w:spacing w:after="0"/>
    </w:pPr>
    <w:rPr>
      <w:rFonts w:ascii="Arial" w:hAnsi="Arial"/>
      <w:sz w:val="18"/>
    </w:rPr>
  </w:style>
  <w:style w:type="table" w:styleId="Table3Deffects1">
    <w:name w:val="Table 3D effects 1"/>
    <w:basedOn w:val="TableNormal"/>
    <w:semiHidden/>
    <w:unhideWhenUsed/>
    <w:rsid w:val="0044768D"/>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ignatureChar1">
    <w:name w:val="Signature Char1"/>
    <w:rsid w:val="0044768D"/>
    <w:rPr>
      <w:lang w:eastAsia="en-US"/>
    </w:rPr>
  </w:style>
  <w:style w:type="character" w:customStyle="1" w:styleId="SubtitleChar1">
    <w:name w:val="Subtitle Char1"/>
    <w:rsid w:val="0044768D"/>
    <w:rPr>
      <w:rFonts w:ascii="Calibri Light" w:eastAsia="Times New Roman" w:hAnsi="Calibri Light" w:cs="Times New Roman"/>
      <w:sz w:val="24"/>
      <w:szCs w:val="24"/>
      <w:lang w:eastAsia="en-US"/>
    </w:rPr>
  </w:style>
  <w:style w:type="paragraph" w:customStyle="1" w:styleId="TAH">
    <w:name w:val="TAH"/>
    <w:basedOn w:val="TAC"/>
    <w:link w:val="TAHCar"/>
    <w:qFormat/>
    <w:rsid w:val="0044768D"/>
    <w:rPr>
      <w:b/>
    </w:rPr>
  </w:style>
  <w:style w:type="paragraph" w:customStyle="1" w:styleId="TAC">
    <w:name w:val="TAC"/>
    <w:basedOn w:val="TAL"/>
    <w:link w:val="TACChar"/>
    <w:qFormat/>
    <w:rsid w:val="0044768D"/>
    <w:pPr>
      <w:jc w:val="center"/>
    </w:pPr>
  </w:style>
  <w:style w:type="paragraph" w:customStyle="1" w:styleId="LD">
    <w:name w:val="LD"/>
    <w:rsid w:val="0044768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qFormat/>
    <w:rsid w:val="0044768D"/>
    <w:pPr>
      <w:keepLines/>
      <w:ind w:left="1702" w:hanging="1418"/>
    </w:pPr>
  </w:style>
  <w:style w:type="paragraph" w:customStyle="1" w:styleId="FP">
    <w:name w:val="FP"/>
    <w:basedOn w:val="Normal"/>
    <w:rsid w:val="0044768D"/>
    <w:pPr>
      <w:spacing w:after="0"/>
    </w:pPr>
  </w:style>
  <w:style w:type="table" w:styleId="PlainTable3">
    <w:name w:val="Plain Table 3"/>
    <w:basedOn w:val="TableNormal"/>
    <w:uiPriority w:val="43"/>
    <w:rsid w:val="0044768D"/>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link w:val="EWChar"/>
    <w:qFormat/>
    <w:rsid w:val="0044768D"/>
    <w:pPr>
      <w:spacing w:after="0"/>
    </w:pPr>
  </w:style>
  <w:style w:type="paragraph" w:customStyle="1" w:styleId="B1">
    <w:name w:val="B1"/>
    <w:basedOn w:val="List"/>
    <w:link w:val="B1Char"/>
    <w:qFormat/>
    <w:rsid w:val="0044768D"/>
    <w:pPr>
      <w:ind w:left="568" w:hanging="284"/>
      <w:contextualSpacing w:val="0"/>
    </w:pPr>
  </w:style>
  <w:style w:type="character" w:customStyle="1" w:styleId="BodyTextChar">
    <w:name w:val="Body Text Char"/>
    <w:link w:val="BodyText"/>
    <w:rsid w:val="0044768D"/>
    <w:rPr>
      <w:lang w:eastAsia="en-US"/>
    </w:rPr>
  </w:style>
  <w:style w:type="table" w:styleId="ColorfulGrid">
    <w:name w:val="Colorful Grid"/>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2">
    <w:name w:val="Table 3D effects 2"/>
    <w:basedOn w:val="TableNormal"/>
    <w:semiHidden/>
    <w:unhideWhenUsed/>
    <w:rsid w:val="0044768D"/>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2">
    <w:name w:val="List 2"/>
    <w:basedOn w:val="Normal"/>
    <w:rsid w:val="0044768D"/>
    <w:pPr>
      <w:ind w:left="720" w:hanging="360"/>
      <w:contextualSpacing/>
    </w:pPr>
  </w:style>
  <w:style w:type="character" w:customStyle="1" w:styleId="FooterChar">
    <w:name w:val="Footer Char"/>
    <w:rsid w:val="0044768D"/>
    <w:rPr>
      <w:lang w:eastAsia="en-US"/>
    </w:rPr>
  </w:style>
  <w:style w:type="paragraph" w:customStyle="1" w:styleId="TH">
    <w:name w:val="TH"/>
    <w:basedOn w:val="Normal"/>
    <w:link w:val="THChar"/>
    <w:qFormat/>
    <w:rsid w:val="0044768D"/>
    <w:pPr>
      <w:keepNext/>
      <w:keepLines/>
      <w:spacing w:before="60"/>
      <w:jc w:val="center"/>
    </w:pPr>
    <w:rPr>
      <w:rFonts w:ascii="Arial" w:hAnsi="Arial"/>
      <w:b/>
    </w:rPr>
  </w:style>
  <w:style w:type="paragraph" w:customStyle="1" w:styleId="ZA">
    <w:name w:val="ZA"/>
    <w:rsid w:val="004476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styleId="List3">
    <w:name w:val="List 3"/>
    <w:basedOn w:val="Normal"/>
    <w:rsid w:val="0044768D"/>
    <w:pPr>
      <w:ind w:left="1080" w:hanging="360"/>
      <w:contextualSpacing/>
    </w:pPr>
  </w:style>
  <w:style w:type="paragraph" w:customStyle="1" w:styleId="ZT">
    <w:name w:val="ZT"/>
    <w:rsid w:val="0044768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4">
    <w:name w:val="B4"/>
    <w:basedOn w:val="List4"/>
    <w:rsid w:val="0044768D"/>
    <w:pPr>
      <w:ind w:left="1418" w:hanging="284"/>
      <w:contextualSpacing w:val="0"/>
    </w:pPr>
  </w:style>
  <w:style w:type="paragraph" w:customStyle="1" w:styleId="TAN">
    <w:name w:val="TAN"/>
    <w:basedOn w:val="TAL"/>
    <w:link w:val="TANChar"/>
    <w:qFormat/>
    <w:rsid w:val="0044768D"/>
    <w:pPr>
      <w:ind w:left="851" w:hanging="851"/>
    </w:pPr>
  </w:style>
  <w:style w:type="paragraph" w:styleId="List4">
    <w:name w:val="List 4"/>
    <w:basedOn w:val="Normal"/>
    <w:rsid w:val="0044768D"/>
    <w:pPr>
      <w:ind w:left="1440" w:hanging="360"/>
      <w:contextualSpacing/>
    </w:pPr>
  </w:style>
  <w:style w:type="paragraph" w:customStyle="1" w:styleId="TF">
    <w:name w:val="TF"/>
    <w:aliases w:val="left"/>
    <w:basedOn w:val="TH"/>
    <w:link w:val="TF0"/>
    <w:qFormat/>
    <w:rsid w:val="0044768D"/>
    <w:pPr>
      <w:keepNext w:val="0"/>
      <w:spacing w:before="0" w:after="240"/>
    </w:pPr>
  </w:style>
  <w:style w:type="paragraph" w:customStyle="1" w:styleId="B5">
    <w:name w:val="B5"/>
    <w:basedOn w:val="List5"/>
    <w:rsid w:val="0044768D"/>
    <w:pPr>
      <w:ind w:left="1702" w:hanging="284"/>
      <w:contextualSpacing w:val="0"/>
    </w:pPr>
  </w:style>
  <w:style w:type="character" w:customStyle="1" w:styleId="BodyTextFirstIndentChar">
    <w:name w:val="Body Text First Indent Char"/>
    <w:basedOn w:val="BodyTextChar"/>
    <w:link w:val="BodyTextFirstIndent"/>
    <w:rsid w:val="0044768D"/>
    <w:rPr>
      <w:lang w:eastAsia="en-US"/>
    </w:rPr>
  </w:style>
  <w:style w:type="character" w:customStyle="1" w:styleId="BodyTextIndentChar">
    <w:name w:val="Body Text Indent Char"/>
    <w:link w:val="BodyTextIndent"/>
    <w:rsid w:val="0044768D"/>
    <w:rPr>
      <w:lang w:eastAsia="en-US"/>
    </w:rPr>
  </w:style>
  <w:style w:type="character" w:customStyle="1" w:styleId="BodyTextFirstIndent2Char">
    <w:name w:val="Body Text First Indent 2 Char"/>
    <w:basedOn w:val="BodyTextIndentChar"/>
    <w:link w:val="BodyTextFirstIndent2"/>
    <w:rsid w:val="0044768D"/>
    <w:rPr>
      <w:lang w:eastAsia="en-US"/>
    </w:rPr>
  </w:style>
  <w:style w:type="character" w:customStyle="1" w:styleId="BodyTextIndent3Char">
    <w:name w:val="Body Text Indent 3 Char"/>
    <w:link w:val="BodyTextIndent3"/>
    <w:rsid w:val="0044768D"/>
    <w:rPr>
      <w:sz w:val="16"/>
      <w:szCs w:val="16"/>
      <w:lang w:eastAsia="en-US"/>
    </w:rPr>
  </w:style>
  <w:style w:type="character" w:customStyle="1" w:styleId="ClosingChar">
    <w:name w:val="Closing Char"/>
    <w:link w:val="Closing"/>
    <w:rsid w:val="0044768D"/>
    <w:rPr>
      <w:lang w:eastAsia="en-US"/>
    </w:rPr>
  </w:style>
  <w:style w:type="table" w:styleId="ColorfulGrid-Accent1">
    <w:name w:val="Colorful Grid Accent 1"/>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paragraph" w:customStyle="1" w:styleId="B2">
    <w:name w:val="B2"/>
    <w:basedOn w:val="List2"/>
    <w:link w:val="B2Char"/>
    <w:qFormat/>
    <w:rsid w:val="0044768D"/>
    <w:pPr>
      <w:ind w:left="851" w:hanging="284"/>
      <w:contextualSpacing w:val="0"/>
    </w:pPr>
  </w:style>
  <w:style w:type="paragraph" w:customStyle="1" w:styleId="B3">
    <w:name w:val="B3"/>
    <w:basedOn w:val="List3"/>
    <w:link w:val="B3Car"/>
    <w:qFormat/>
    <w:rsid w:val="0044768D"/>
    <w:pPr>
      <w:ind w:left="1135" w:hanging="284"/>
      <w:contextualSpacing w:val="0"/>
    </w:pPr>
  </w:style>
  <w:style w:type="table" w:styleId="ColorfulGrid-Accent3">
    <w:name w:val="Colorful Grid Accent 3"/>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paragraph" w:styleId="List5">
    <w:name w:val="List 5"/>
    <w:basedOn w:val="Normal"/>
    <w:rsid w:val="0044768D"/>
    <w:pPr>
      <w:ind w:left="1800" w:hanging="360"/>
      <w:contextualSpacing/>
    </w:pPr>
  </w:style>
  <w:style w:type="paragraph" w:customStyle="1" w:styleId="ZV">
    <w:name w:val="ZV"/>
    <w:basedOn w:val="Normal"/>
    <w:rsid w:val="0044768D"/>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5">
    <w:name w:val="Colorful Grid Accent 5"/>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4768D"/>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4768D"/>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4768D"/>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4768D"/>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4768D"/>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4768D"/>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4768D"/>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4768D"/>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4768D"/>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4768D"/>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FootnoteTextChar">
    <w:name w:val="Footnote Text Char"/>
    <w:link w:val="FootnoteText"/>
    <w:rsid w:val="0044768D"/>
    <w:rPr>
      <w:lang w:eastAsia="en-US"/>
    </w:rPr>
  </w:style>
  <w:style w:type="table" w:styleId="ColorfulShading-Accent2">
    <w:name w:val="Colorful Shading Accent 2"/>
    <w:basedOn w:val="TableNormal"/>
    <w:uiPriority w:val="71"/>
    <w:semiHidden/>
    <w:unhideWhenUsed/>
    <w:rsid w:val="0044768D"/>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4768D"/>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4768D"/>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4768D"/>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44768D"/>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5">
    <w:name w:val="Colorful Shading Accent 5"/>
    <w:basedOn w:val="TableNormal"/>
    <w:uiPriority w:val="71"/>
    <w:semiHidden/>
    <w:unhideWhenUsed/>
    <w:rsid w:val="0044768D"/>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4768D"/>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character" w:customStyle="1" w:styleId="CommentTextChar">
    <w:name w:val="Comment Text Char"/>
    <w:link w:val="CommentText"/>
    <w:rsid w:val="0044768D"/>
    <w:rPr>
      <w:lang w:eastAsia="en-US"/>
    </w:rPr>
  </w:style>
  <w:style w:type="character" w:customStyle="1" w:styleId="EXCar">
    <w:name w:val="EX Car"/>
    <w:link w:val="EX"/>
    <w:qFormat/>
    <w:rsid w:val="00541456"/>
  </w:style>
  <w:style w:type="character" w:customStyle="1" w:styleId="TF0">
    <w:name w:val="TF (文字)"/>
    <w:link w:val="TF"/>
    <w:rsid w:val="0031794A"/>
    <w:rPr>
      <w:rFonts w:ascii="Arial" w:hAnsi="Arial"/>
      <w:b/>
    </w:rPr>
  </w:style>
  <w:style w:type="character" w:customStyle="1" w:styleId="CommentSubjectChar">
    <w:name w:val="Comment Subject Char"/>
    <w:link w:val="CommentSubject"/>
    <w:rsid w:val="0044768D"/>
    <w:rPr>
      <w:b/>
      <w:bCs/>
      <w:lang w:eastAsia="en-US"/>
    </w:rPr>
  </w:style>
  <w:style w:type="table" w:styleId="DarkList-Accent2">
    <w:name w:val="Dark List Accent 2"/>
    <w:basedOn w:val="TableNormal"/>
    <w:uiPriority w:val="70"/>
    <w:semiHidden/>
    <w:unhideWhenUsed/>
    <w:rsid w:val="0044768D"/>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4768D"/>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4768D"/>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4768D"/>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4768D"/>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mailSignatureChar">
    <w:name w:val="E-mail Signature Char"/>
    <w:link w:val="E-mailSignature"/>
    <w:rsid w:val="0044768D"/>
    <w:rPr>
      <w:lang w:eastAsia="en-US"/>
    </w:rPr>
  </w:style>
  <w:style w:type="character" w:customStyle="1" w:styleId="DateChar">
    <w:name w:val="Date Char"/>
    <w:link w:val="Date"/>
    <w:rsid w:val="0044768D"/>
    <w:rPr>
      <w:lang w:eastAsia="en-US"/>
    </w:rPr>
  </w:style>
  <w:style w:type="character" w:customStyle="1" w:styleId="DocumentMapChar">
    <w:name w:val="Document Map Char"/>
    <w:link w:val="DocumentMap"/>
    <w:rsid w:val="0044768D"/>
    <w:rPr>
      <w:rFonts w:ascii="Segoe UI" w:hAnsi="Segoe UI" w:cs="Segoe UI"/>
      <w:sz w:val="16"/>
      <w:szCs w:val="16"/>
      <w:lang w:eastAsia="en-US"/>
    </w:rPr>
  </w:style>
  <w:style w:type="character" w:customStyle="1" w:styleId="EndnoteTextChar1">
    <w:name w:val="Endnote Text Char1"/>
    <w:rsid w:val="0044768D"/>
    <w:rPr>
      <w:lang w:eastAsia="en-US"/>
    </w:rPr>
  </w:style>
  <w:style w:type="table" w:styleId="GridTable1Light-Accent1">
    <w:name w:val="Grid Table 1 Light Accent 1"/>
    <w:basedOn w:val="TableNormal"/>
    <w:uiPriority w:val="46"/>
    <w:rsid w:val="0044768D"/>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4768D"/>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4768D"/>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4768D"/>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4768D"/>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4768D"/>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4768D"/>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4768D"/>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4768D"/>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4768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4768D"/>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4768D"/>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4768D"/>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4768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4768D"/>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4768D"/>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4768D"/>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4768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4768D"/>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4768D"/>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4768D"/>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eaderChar">
    <w:name w:val="Header Char"/>
    <w:rsid w:val="0044768D"/>
    <w:rPr>
      <w:lang w:eastAsia="en-US"/>
    </w:rPr>
  </w:style>
  <w:style w:type="character" w:customStyle="1" w:styleId="HTMLAddressChar1">
    <w:name w:val="HTML Address Char1"/>
    <w:rsid w:val="0044768D"/>
    <w:rPr>
      <w:i/>
      <w:iCs/>
      <w:lang w:eastAsia="en-US"/>
    </w:rPr>
  </w:style>
  <w:style w:type="character" w:customStyle="1" w:styleId="IntenseQuoteChar1">
    <w:name w:val="Intense Quote Char1"/>
    <w:uiPriority w:val="30"/>
    <w:rsid w:val="0044768D"/>
    <w:rPr>
      <w:i/>
      <w:iCs/>
      <w:color w:val="4472C4"/>
      <w:lang w:eastAsia="en-US"/>
    </w:rPr>
  </w:style>
  <w:style w:type="table" w:styleId="LightGrid-Accent2">
    <w:name w:val="Light Grid Accent 2"/>
    <w:basedOn w:val="TableNormal"/>
    <w:uiPriority w:val="62"/>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4768D"/>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4768D"/>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4768D"/>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4768D"/>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4768D"/>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4768D"/>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4768D"/>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4768D"/>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4768D"/>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4768D"/>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4768D"/>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4768D"/>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4768D"/>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4768D"/>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4768D"/>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4768D"/>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4768D"/>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4768D"/>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4768D"/>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4768D"/>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4768D"/>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4768D"/>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4768D"/>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4768D"/>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4768D"/>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4768D"/>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4768D"/>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4768D"/>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4768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4768D"/>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4768D"/>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4768D"/>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4768D"/>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4768D"/>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4768D"/>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4768D"/>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4768D"/>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4768D"/>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4768D"/>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4768D"/>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4768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4768D"/>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4768D"/>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4768D"/>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4768D"/>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4768D"/>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4768D"/>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4768D"/>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4768D"/>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4768D"/>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4768D"/>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4768D"/>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4768D"/>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4768D"/>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4768D"/>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4768D"/>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4768D"/>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4768D"/>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4768D"/>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4768D"/>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4768D"/>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4768D"/>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4768D"/>
    <w:rPr>
      <w:rFonts w:ascii="Courier New" w:hAnsi="Courier New" w:cs="Courier New"/>
      <w:lang w:eastAsia="en-US"/>
    </w:rPr>
  </w:style>
  <w:style w:type="table" w:styleId="MediumGrid1-Accent2">
    <w:name w:val="Medium Grid 1 Accent 2"/>
    <w:basedOn w:val="TableNormal"/>
    <w:uiPriority w:val="67"/>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4768D"/>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4768D"/>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4768D"/>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4768D"/>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4768D"/>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4768D"/>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4768D"/>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4768D"/>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4768D"/>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4768D"/>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4768D"/>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4768D"/>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4768D"/>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4768D"/>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4768D"/>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4768D"/>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4768D"/>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4768D"/>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4768D"/>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4768D"/>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4768D"/>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4768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4768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
    <w:name w:val="Note Heading Char"/>
    <w:link w:val="NoteHeading"/>
    <w:rsid w:val="0044768D"/>
    <w:rPr>
      <w:lang w:eastAsia="en-US"/>
    </w:rPr>
  </w:style>
  <w:style w:type="character" w:customStyle="1" w:styleId="MessageHeaderChar1">
    <w:name w:val="Message Header Char1"/>
    <w:rsid w:val="0044768D"/>
    <w:rPr>
      <w:rFonts w:ascii="Calibri Light" w:eastAsia="Times New Roman" w:hAnsi="Calibri Light" w:cs="Times New Roman"/>
      <w:sz w:val="24"/>
      <w:szCs w:val="24"/>
      <w:shd w:val="pct20" w:color="auto" w:fill="auto"/>
      <w:lang w:eastAsia="en-US"/>
    </w:rPr>
  </w:style>
  <w:style w:type="table" w:styleId="PlainTable4">
    <w:name w:val="Plain Table 4"/>
    <w:basedOn w:val="TableNormal"/>
    <w:uiPriority w:val="44"/>
    <w:rsid w:val="0044768D"/>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4768D"/>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SalutationChar1">
    <w:name w:val="Salutation Char1"/>
    <w:rsid w:val="0044768D"/>
    <w:rPr>
      <w:lang w:eastAsia="en-US"/>
    </w:rPr>
  </w:style>
  <w:style w:type="character" w:customStyle="1" w:styleId="PlainTextChar">
    <w:name w:val="Plain Text Char"/>
    <w:link w:val="PlainText"/>
    <w:rsid w:val="0044768D"/>
    <w:rPr>
      <w:rFonts w:ascii="Courier New" w:hAnsi="Courier New" w:cs="Courier New"/>
      <w:lang w:eastAsia="en-US"/>
    </w:rPr>
  </w:style>
  <w:style w:type="character" w:customStyle="1" w:styleId="QuoteChar1">
    <w:name w:val="Quote Char1"/>
    <w:uiPriority w:val="29"/>
    <w:rsid w:val="0044768D"/>
    <w:rPr>
      <w:i/>
      <w:iCs/>
      <w:color w:val="404040"/>
      <w:lang w:eastAsia="en-US"/>
    </w:rPr>
  </w:style>
  <w:style w:type="table" w:styleId="Table3Deffects3">
    <w:name w:val="Table 3D effects 3"/>
    <w:basedOn w:val="TableNormal"/>
    <w:semiHidden/>
    <w:unhideWhenUsed/>
    <w:rsid w:val="0044768D"/>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4768D"/>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4768D"/>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4768D"/>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4768D"/>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4768D"/>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4768D"/>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4768D"/>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4768D"/>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4768D"/>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4768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476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4768D"/>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4768D"/>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4768D"/>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4768D"/>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4768D"/>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4768D"/>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4768D"/>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4768D"/>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4768D"/>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4768D"/>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4768D"/>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4768D"/>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4768D"/>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4768D"/>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4768D"/>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4768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4768D"/>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4768D"/>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4768D"/>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EQ">
    <w:name w:val="EQ"/>
    <w:basedOn w:val="Normal"/>
    <w:next w:val="Normal"/>
    <w:rsid w:val="0044768D"/>
    <w:pPr>
      <w:keepLines/>
      <w:tabs>
        <w:tab w:val="center" w:pos="4536"/>
        <w:tab w:val="right" w:pos="9072"/>
      </w:tabs>
    </w:pPr>
    <w:rPr>
      <w:noProof/>
    </w:rPr>
  </w:style>
  <w:style w:type="character" w:customStyle="1" w:styleId="TitleChar1">
    <w:name w:val="Title Char1"/>
    <w:rsid w:val="0044768D"/>
    <w:rPr>
      <w:rFonts w:ascii="Calibri Light" w:eastAsia="Times New Roman" w:hAnsi="Calibri Light" w:cs="Times New Roman"/>
      <w:b/>
      <w:bCs/>
      <w:kern w:val="28"/>
      <w:sz w:val="32"/>
      <w:szCs w:val="32"/>
      <w:lang w:eastAsia="en-US"/>
    </w:rPr>
  </w:style>
  <w:style w:type="paragraph" w:customStyle="1" w:styleId="EditorsNote">
    <w:name w:val="Editor's Note"/>
    <w:basedOn w:val="NO"/>
    <w:link w:val="EditorsNoteChar"/>
    <w:qFormat/>
    <w:rsid w:val="0044768D"/>
    <w:rPr>
      <w:color w:val="FF0000"/>
    </w:rPr>
  </w:style>
  <w:style w:type="paragraph" w:customStyle="1" w:styleId="H6">
    <w:name w:val="H6"/>
    <w:basedOn w:val="Heading5"/>
    <w:next w:val="Normal"/>
    <w:rsid w:val="0044768D"/>
    <w:pPr>
      <w:ind w:left="1985" w:hanging="1985"/>
      <w:outlineLvl w:val="9"/>
    </w:pPr>
    <w:rPr>
      <w:sz w:val="20"/>
    </w:rPr>
  </w:style>
  <w:style w:type="paragraph" w:customStyle="1" w:styleId="NW">
    <w:name w:val="NW"/>
    <w:basedOn w:val="NO"/>
    <w:rsid w:val="0044768D"/>
    <w:pPr>
      <w:spacing w:after="0"/>
    </w:pPr>
  </w:style>
  <w:style w:type="paragraph" w:customStyle="1" w:styleId="PL">
    <w:name w:val="PL"/>
    <w:link w:val="PLChar"/>
    <w:rsid w:val="00447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styleId="Hyperlink">
    <w:name w:val="Hyperlink"/>
    <w:unhideWhenUsed/>
    <w:rsid w:val="008A53A3"/>
    <w:rPr>
      <w:color w:val="0000FF"/>
      <w:u w:val="single"/>
    </w:rPr>
  </w:style>
  <w:style w:type="paragraph" w:customStyle="1" w:styleId="CRCoverPage">
    <w:name w:val="CR Cover Page"/>
    <w:rsid w:val="008A53A3"/>
    <w:pPr>
      <w:spacing w:after="120"/>
    </w:pPr>
    <w:rPr>
      <w:rFonts w:ascii="Arial" w:hAnsi="Arial"/>
      <w:lang w:eastAsia="en-US"/>
    </w:rPr>
  </w:style>
  <w:style w:type="paragraph" w:styleId="Revision">
    <w:name w:val="Revision"/>
    <w:hidden/>
    <w:uiPriority w:val="99"/>
    <w:semiHidden/>
    <w:rsid w:val="00F220CA"/>
  </w:style>
  <w:style w:type="paragraph" w:styleId="Header">
    <w:name w:val="header"/>
    <w:basedOn w:val="Normal"/>
    <w:link w:val="HeaderChar1"/>
    <w:rsid w:val="00ED3358"/>
    <w:pPr>
      <w:tabs>
        <w:tab w:val="center" w:pos="4536"/>
        <w:tab w:val="right" w:pos="9072"/>
      </w:tabs>
    </w:pPr>
  </w:style>
  <w:style w:type="character" w:customStyle="1" w:styleId="HeaderChar1">
    <w:name w:val="Header Char1"/>
    <w:basedOn w:val="DefaultParagraphFont"/>
    <w:link w:val="Header"/>
    <w:rsid w:val="00ED3358"/>
  </w:style>
  <w:style w:type="paragraph" w:styleId="Footer">
    <w:name w:val="footer"/>
    <w:basedOn w:val="Normal"/>
    <w:link w:val="FooterChar1"/>
    <w:rsid w:val="00ED3358"/>
    <w:pPr>
      <w:tabs>
        <w:tab w:val="center" w:pos="4536"/>
        <w:tab w:val="right" w:pos="9072"/>
      </w:tabs>
    </w:pPr>
  </w:style>
  <w:style w:type="character" w:customStyle="1" w:styleId="FooterChar1">
    <w:name w:val="Footer Char1"/>
    <w:basedOn w:val="DefaultParagraphFont"/>
    <w:link w:val="Footer"/>
    <w:rsid w:val="00ED3358"/>
  </w:style>
  <w:style w:type="character" w:customStyle="1" w:styleId="B1Char">
    <w:name w:val="B1 Char"/>
    <w:link w:val="B1"/>
    <w:qFormat/>
    <w:locked/>
    <w:rsid w:val="009A1E3D"/>
  </w:style>
  <w:style w:type="character" w:customStyle="1" w:styleId="TALZchn">
    <w:name w:val="TAL Zchn"/>
    <w:link w:val="TAL"/>
    <w:rsid w:val="009A1E3D"/>
    <w:rPr>
      <w:rFonts w:ascii="Arial" w:hAnsi="Arial"/>
      <w:sz w:val="18"/>
    </w:rPr>
  </w:style>
  <w:style w:type="character" w:customStyle="1" w:styleId="THChar">
    <w:name w:val="TH Char"/>
    <w:link w:val="TH"/>
    <w:qFormat/>
    <w:locked/>
    <w:rsid w:val="009A1E3D"/>
    <w:rPr>
      <w:rFonts w:ascii="Arial" w:hAnsi="Arial"/>
      <w:b/>
    </w:rPr>
  </w:style>
  <w:style w:type="character" w:customStyle="1" w:styleId="TACChar">
    <w:name w:val="TAC Char"/>
    <w:link w:val="TAC"/>
    <w:qFormat/>
    <w:locked/>
    <w:rsid w:val="009A1E3D"/>
    <w:rPr>
      <w:rFonts w:ascii="Arial" w:hAnsi="Arial"/>
      <w:sz w:val="18"/>
    </w:rPr>
  </w:style>
  <w:style w:type="character" w:customStyle="1" w:styleId="TAHCar">
    <w:name w:val="TAH Car"/>
    <w:link w:val="TAH"/>
    <w:qFormat/>
    <w:locked/>
    <w:rsid w:val="009A1E3D"/>
    <w:rPr>
      <w:rFonts w:ascii="Arial" w:hAnsi="Arial"/>
      <w:b/>
      <w:sz w:val="18"/>
    </w:rPr>
  </w:style>
  <w:style w:type="character" w:customStyle="1" w:styleId="TFChar">
    <w:name w:val="TF Char"/>
    <w:qFormat/>
    <w:locked/>
    <w:rsid w:val="00296B56"/>
    <w:rPr>
      <w:rFonts w:ascii="Arial" w:hAnsi="Arial"/>
      <w:b/>
    </w:rPr>
  </w:style>
  <w:style w:type="character" w:customStyle="1" w:styleId="TANChar">
    <w:name w:val="TAN Char"/>
    <w:link w:val="TAN"/>
    <w:qFormat/>
    <w:rsid w:val="00296B56"/>
    <w:rPr>
      <w:rFonts w:ascii="Arial" w:hAnsi="Arial"/>
      <w:sz w:val="18"/>
    </w:rPr>
  </w:style>
  <w:style w:type="paragraph" w:styleId="TOC6">
    <w:name w:val="toc 6"/>
    <w:basedOn w:val="Normal"/>
    <w:next w:val="Normal"/>
    <w:autoRedefine/>
    <w:uiPriority w:val="39"/>
    <w:rsid w:val="00B800C2"/>
    <w:pPr>
      <w:spacing w:after="100"/>
      <w:ind w:left="1000"/>
    </w:pPr>
  </w:style>
  <w:style w:type="character" w:customStyle="1" w:styleId="NOZchn">
    <w:name w:val="NO Zchn"/>
    <w:link w:val="NO"/>
    <w:qFormat/>
    <w:locked/>
    <w:rsid w:val="00FB69B9"/>
  </w:style>
  <w:style w:type="character" w:customStyle="1" w:styleId="B2Char">
    <w:name w:val="B2 Char"/>
    <w:link w:val="B2"/>
    <w:qFormat/>
    <w:rsid w:val="00FB69B9"/>
  </w:style>
  <w:style w:type="character" w:customStyle="1" w:styleId="Heading4Char">
    <w:name w:val="Heading 4 Char"/>
    <w:basedOn w:val="DefaultParagraphFont"/>
    <w:link w:val="Heading4"/>
    <w:qFormat/>
    <w:rsid w:val="00D01A1F"/>
    <w:rPr>
      <w:rFonts w:ascii="Arial" w:hAnsi="Arial"/>
      <w:sz w:val="24"/>
    </w:rPr>
  </w:style>
  <w:style w:type="paragraph" w:styleId="NormalWeb">
    <w:name w:val="Normal (Web)"/>
    <w:basedOn w:val="Normal"/>
    <w:unhideWhenUsed/>
    <w:rsid w:val="007D3D14"/>
    <w:pPr>
      <w:overflowPunct/>
      <w:autoSpaceDE/>
      <w:autoSpaceDN/>
      <w:adjustRightInd/>
      <w:spacing w:before="100" w:beforeAutospacing="1" w:after="100" w:afterAutospacing="1"/>
      <w:textAlignment w:val="auto"/>
    </w:pPr>
    <w:rPr>
      <w:sz w:val="24"/>
      <w:szCs w:val="24"/>
      <w:lang w:val="de-DE" w:eastAsia="de-DE"/>
    </w:rPr>
  </w:style>
  <w:style w:type="paragraph" w:styleId="ListParagraph">
    <w:name w:val="List Paragraph"/>
    <w:basedOn w:val="Normal"/>
    <w:uiPriority w:val="34"/>
    <w:qFormat/>
    <w:rsid w:val="00FF7F7C"/>
    <w:pPr>
      <w:ind w:left="720"/>
      <w:contextualSpacing/>
    </w:pPr>
    <w:rPr>
      <w:rFonts w:eastAsiaTheme="minorEastAsia"/>
      <w:color w:val="000000"/>
      <w:lang w:eastAsia="ja-JP"/>
    </w:rPr>
  </w:style>
  <w:style w:type="character" w:customStyle="1" w:styleId="Heading1Char">
    <w:name w:val="Heading 1 Char"/>
    <w:link w:val="Heading1"/>
    <w:rsid w:val="00787B86"/>
    <w:rPr>
      <w:rFonts w:ascii="Arial" w:hAnsi="Arial"/>
      <w:sz w:val="36"/>
    </w:rPr>
  </w:style>
  <w:style w:type="character" w:customStyle="1" w:styleId="Heading2Char">
    <w:name w:val="Heading 2 Char"/>
    <w:aliases w:val="h2 Char,2nd level Char,†berschrift 2 Char,õberschrift 2 Char,UNDERRUBRIK 1-2 Char"/>
    <w:link w:val="Heading2"/>
    <w:rsid w:val="00787B86"/>
    <w:rPr>
      <w:rFonts w:ascii="Arial" w:hAnsi="Arial"/>
      <w:sz w:val="32"/>
    </w:rPr>
  </w:style>
  <w:style w:type="character" w:customStyle="1" w:styleId="Heading3Char">
    <w:name w:val="Heading 3 Char"/>
    <w:link w:val="Heading3"/>
    <w:rsid w:val="00787B86"/>
    <w:rPr>
      <w:rFonts w:ascii="Arial" w:hAnsi="Arial"/>
      <w:sz w:val="28"/>
    </w:rPr>
  </w:style>
  <w:style w:type="character" w:customStyle="1" w:styleId="Heading5Char">
    <w:name w:val="Heading 5 Char"/>
    <w:link w:val="Heading5"/>
    <w:rsid w:val="00787B86"/>
    <w:rPr>
      <w:rFonts w:ascii="Arial" w:hAnsi="Arial"/>
      <w:sz w:val="22"/>
    </w:rPr>
  </w:style>
  <w:style w:type="character" w:customStyle="1" w:styleId="Heading6Char">
    <w:name w:val="Heading 6 Char"/>
    <w:link w:val="Heading6"/>
    <w:rsid w:val="00787B86"/>
    <w:rPr>
      <w:rFonts w:ascii="Arial" w:hAnsi="Arial"/>
    </w:rPr>
  </w:style>
  <w:style w:type="character" w:customStyle="1" w:styleId="Heading7Char">
    <w:name w:val="Heading 7 Char"/>
    <w:link w:val="Heading7"/>
    <w:rsid w:val="00787B86"/>
    <w:rPr>
      <w:rFonts w:ascii="Arial" w:hAnsi="Arial"/>
    </w:rPr>
  </w:style>
  <w:style w:type="character" w:customStyle="1" w:styleId="PLChar">
    <w:name w:val="PL Char"/>
    <w:link w:val="PL"/>
    <w:locked/>
    <w:rsid w:val="00787B86"/>
    <w:rPr>
      <w:rFonts w:ascii="Courier New" w:hAnsi="Courier New"/>
      <w:noProof/>
      <w:sz w:val="16"/>
    </w:rPr>
  </w:style>
  <w:style w:type="character" w:customStyle="1" w:styleId="TALChar">
    <w:name w:val="TAL Char"/>
    <w:qFormat/>
    <w:rsid w:val="00787B86"/>
    <w:rPr>
      <w:rFonts w:ascii="Arial" w:eastAsia="Times New Roman" w:hAnsi="Arial"/>
      <w:sz w:val="18"/>
      <w:lang w:val="en-GB" w:eastAsia="en-GB"/>
    </w:rPr>
  </w:style>
  <w:style w:type="paragraph" w:styleId="TOC7">
    <w:name w:val="toc 7"/>
    <w:basedOn w:val="TOC6"/>
    <w:next w:val="Normal"/>
    <w:uiPriority w:val="39"/>
    <w:rsid w:val="00787B86"/>
    <w:pPr>
      <w:keepLines/>
      <w:widowControl w:val="0"/>
      <w:tabs>
        <w:tab w:val="right" w:leader="dot" w:pos="9639"/>
      </w:tabs>
      <w:overflowPunct/>
      <w:autoSpaceDE/>
      <w:autoSpaceDN/>
      <w:adjustRightInd/>
      <w:spacing w:after="0"/>
      <w:ind w:left="2268" w:right="425" w:hanging="2268"/>
      <w:textAlignment w:val="auto"/>
    </w:pPr>
    <w:rPr>
      <w:rFonts w:eastAsia="SimSun"/>
      <w:lang w:eastAsia="en-US"/>
    </w:rPr>
  </w:style>
  <w:style w:type="character" w:customStyle="1" w:styleId="EditorsNoteChar">
    <w:name w:val="Editor's Note Char"/>
    <w:link w:val="EditorsNote"/>
    <w:qFormat/>
    <w:rsid w:val="00787B86"/>
    <w:rPr>
      <w:color w:val="FF0000"/>
    </w:rPr>
  </w:style>
  <w:style w:type="paragraph" w:customStyle="1" w:styleId="ZB">
    <w:name w:val="ZB"/>
    <w:rsid w:val="00787B8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787B8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Guidance">
    <w:name w:val="Guidance"/>
    <w:basedOn w:val="Normal"/>
    <w:rsid w:val="00787B86"/>
    <w:rPr>
      <w:i/>
      <w:color w:val="0000FF"/>
    </w:rPr>
  </w:style>
  <w:style w:type="character" w:styleId="CommentReference">
    <w:name w:val="annotation reference"/>
    <w:rsid w:val="00787B86"/>
    <w:rPr>
      <w:sz w:val="16"/>
    </w:rPr>
  </w:style>
  <w:style w:type="character" w:customStyle="1" w:styleId="B3Car">
    <w:name w:val="B3 Car"/>
    <w:link w:val="B3"/>
    <w:rsid w:val="00787B86"/>
  </w:style>
  <w:style w:type="character" w:customStyle="1" w:styleId="EWChar">
    <w:name w:val="EW Char"/>
    <w:link w:val="EW"/>
    <w:qFormat/>
    <w:locked/>
    <w:rsid w:val="00787B86"/>
  </w:style>
  <w:style w:type="paragraph" w:customStyle="1" w:styleId="H2">
    <w:name w:val="H2"/>
    <w:basedOn w:val="Normal"/>
    <w:rsid w:val="00787B86"/>
    <w:pPr>
      <w:keepNext/>
      <w:keepLines/>
      <w:spacing w:before="180"/>
      <w:ind w:left="1134" w:hanging="1134"/>
      <w:outlineLvl w:val="1"/>
    </w:pPr>
    <w:rPr>
      <w:rFonts w:ascii="Arial" w:hAnsi="Arial"/>
      <w:sz w:val="32"/>
      <w:lang w:eastAsia="x-none"/>
    </w:rPr>
  </w:style>
  <w:style w:type="numbering" w:styleId="1ai">
    <w:name w:val="Outline List 1"/>
    <w:unhideWhenUsed/>
    <w:rsid w:val="00787B86"/>
    <w:pPr>
      <w:numPr>
        <w:numId w:val="22"/>
      </w:numPr>
    </w:pPr>
  </w:style>
  <w:style w:type="paragraph" w:styleId="BalloonText">
    <w:name w:val="Balloon Text"/>
    <w:basedOn w:val="Normal"/>
    <w:link w:val="BalloonTextChar"/>
    <w:unhideWhenUsed/>
    <w:rsid w:val="00787B86"/>
    <w:pPr>
      <w:spacing w:after="0"/>
    </w:pPr>
    <w:rPr>
      <w:rFonts w:ascii="Segoe UI" w:hAnsi="Segoe UI" w:cs="Segoe UI"/>
      <w:sz w:val="18"/>
      <w:szCs w:val="18"/>
    </w:rPr>
  </w:style>
  <w:style w:type="character" w:customStyle="1" w:styleId="BalloonTextChar">
    <w:name w:val="Balloon Text Char"/>
    <w:basedOn w:val="DefaultParagraphFont"/>
    <w:link w:val="BalloonText"/>
    <w:rsid w:val="00787B86"/>
    <w:rPr>
      <w:rFonts w:ascii="Segoe UI" w:hAnsi="Segoe UI" w:cs="Segoe UI"/>
      <w:sz w:val="18"/>
      <w:szCs w:val="18"/>
    </w:rPr>
  </w:style>
  <w:style w:type="character" w:customStyle="1" w:styleId="apple-converted-space">
    <w:name w:val="apple-converted-space"/>
    <w:basedOn w:val="DefaultParagraphFont"/>
    <w:rsid w:val="00787B86"/>
  </w:style>
  <w:style w:type="character" w:customStyle="1" w:styleId="Heading8Char">
    <w:name w:val="Heading 8 Char"/>
    <w:basedOn w:val="DefaultParagraphFont"/>
    <w:link w:val="Heading8"/>
    <w:rsid w:val="00787B86"/>
    <w:rPr>
      <w:rFonts w:ascii="Arial" w:hAnsi="Arial"/>
      <w:sz w:val="36"/>
    </w:rPr>
  </w:style>
  <w:style w:type="character" w:customStyle="1" w:styleId="Heading9Char">
    <w:name w:val="Heading 9 Char"/>
    <w:basedOn w:val="DefaultParagraphFont"/>
    <w:link w:val="Heading9"/>
    <w:rsid w:val="00787B86"/>
    <w:rPr>
      <w:rFonts w:ascii="Arial" w:hAnsi="Arial"/>
      <w:sz w:val="36"/>
    </w:rPr>
  </w:style>
  <w:style w:type="paragraph" w:styleId="Index2">
    <w:name w:val="index 2"/>
    <w:basedOn w:val="Index1"/>
    <w:rsid w:val="00787B86"/>
    <w:pPr>
      <w:keepLines/>
      <w:overflowPunct/>
      <w:autoSpaceDE/>
      <w:autoSpaceDN/>
      <w:adjustRightInd/>
      <w:spacing w:after="0"/>
      <w:ind w:left="284" w:firstLine="0"/>
      <w:textAlignment w:val="auto"/>
    </w:pPr>
    <w:rPr>
      <w:rFonts w:eastAsiaTheme="minorEastAsia"/>
      <w:lang w:eastAsia="en-US"/>
    </w:rPr>
  </w:style>
  <w:style w:type="paragraph" w:customStyle="1" w:styleId="ZH">
    <w:name w:val="ZH"/>
    <w:rsid w:val="00787B86"/>
    <w:pPr>
      <w:framePr w:wrap="notBeside" w:vAnchor="page" w:hAnchor="margin" w:xAlign="center" w:y="6805"/>
      <w:widowControl w:val="0"/>
    </w:pPr>
    <w:rPr>
      <w:rFonts w:ascii="Arial" w:eastAsiaTheme="minorEastAsia" w:hAnsi="Arial"/>
      <w:noProof/>
      <w:lang w:eastAsia="en-US"/>
    </w:rPr>
  </w:style>
  <w:style w:type="paragraph" w:styleId="ListNumber2">
    <w:name w:val="List Number 2"/>
    <w:basedOn w:val="ListNumber"/>
    <w:rsid w:val="00787B86"/>
    <w:pPr>
      <w:ind w:left="851"/>
    </w:pPr>
  </w:style>
  <w:style w:type="character" w:styleId="FootnoteReference">
    <w:name w:val="footnote reference"/>
    <w:rsid w:val="00787B86"/>
    <w:rPr>
      <w:b/>
      <w:position w:val="6"/>
      <w:sz w:val="16"/>
    </w:rPr>
  </w:style>
  <w:style w:type="paragraph" w:styleId="FootnoteText">
    <w:name w:val="footnote text"/>
    <w:basedOn w:val="Normal"/>
    <w:link w:val="FootnoteTextChar"/>
    <w:rsid w:val="00787B86"/>
    <w:pPr>
      <w:keepLines/>
      <w:overflowPunct/>
      <w:autoSpaceDE/>
      <w:autoSpaceDN/>
      <w:adjustRightInd/>
      <w:spacing w:after="0"/>
      <w:ind w:left="454" w:hanging="454"/>
      <w:textAlignment w:val="auto"/>
    </w:pPr>
    <w:rPr>
      <w:lang w:eastAsia="en-US"/>
    </w:rPr>
  </w:style>
  <w:style w:type="character" w:customStyle="1" w:styleId="FootnoteTextChar1">
    <w:name w:val="Footnote Text Char1"/>
    <w:basedOn w:val="DefaultParagraphFont"/>
    <w:rsid w:val="00787B86"/>
  </w:style>
  <w:style w:type="paragraph" w:styleId="TOC9">
    <w:name w:val="toc 9"/>
    <w:basedOn w:val="TOC8"/>
    <w:uiPriority w:val="39"/>
    <w:rsid w:val="00787B86"/>
    <w:pPr>
      <w:keepNext/>
      <w:overflowPunct/>
      <w:autoSpaceDE/>
      <w:autoSpaceDN/>
      <w:adjustRightInd/>
      <w:ind w:left="1418" w:hanging="1418"/>
      <w:textAlignment w:val="auto"/>
    </w:pPr>
    <w:rPr>
      <w:rFonts w:eastAsiaTheme="minorEastAsia"/>
      <w:noProof w:val="0"/>
    </w:rPr>
  </w:style>
  <w:style w:type="paragraph" w:styleId="ListBullet2">
    <w:name w:val="List Bullet 2"/>
    <w:basedOn w:val="ListBullet"/>
    <w:rsid w:val="00787B86"/>
    <w:pPr>
      <w:ind w:left="851"/>
    </w:pPr>
  </w:style>
  <w:style w:type="paragraph" w:styleId="ListBullet3">
    <w:name w:val="List Bullet 3"/>
    <w:basedOn w:val="ListBullet2"/>
    <w:rsid w:val="00787B86"/>
    <w:pPr>
      <w:ind w:left="1135"/>
    </w:pPr>
  </w:style>
  <w:style w:type="paragraph" w:styleId="ListNumber">
    <w:name w:val="List Number"/>
    <w:basedOn w:val="List"/>
    <w:rsid w:val="00787B86"/>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87B86"/>
    <w:pPr>
      <w:framePr w:wrap="notBeside" w:vAnchor="page" w:hAnchor="margin" w:y="15764"/>
      <w:widowControl w:val="0"/>
    </w:pPr>
    <w:rPr>
      <w:rFonts w:ascii="Arial" w:eastAsiaTheme="minorEastAsia" w:hAnsi="Arial"/>
      <w:noProof/>
      <w:sz w:val="32"/>
      <w:lang w:eastAsia="en-US"/>
    </w:rPr>
  </w:style>
  <w:style w:type="paragraph" w:customStyle="1" w:styleId="ZG">
    <w:name w:val="ZG"/>
    <w:rsid w:val="00787B86"/>
    <w:pPr>
      <w:framePr w:wrap="notBeside" w:vAnchor="page" w:hAnchor="margin" w:xAlign="right" w:y="6805"/>
      <w:widowControl w:val="0"/>
      <w:jc w:val="right"/>
    </w:pPr>
    <w:rPr>
      <w:rFonts w:ascii="Arial" w:eastAsiaTheme="minorEastAsia" w:hAnsi="Arial"/>
      <w:noProof/>
      <w:lang w:eastAsia="en-US"/>
    </w:rPr>
  </w:style>
  <w:style w:type="paragraph" w:styleId="ListBullet">
    <w:name w:val="List Bullet"/>
    <w:basedOn w:val="List"/>
    <w:rsid w:val="00787B86"/>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87B86"/>
    <w:pPr>
      <w:ind w:left="1418"/>
    </w:pPr>
  </w:style>
  <w:style w:type="paragraph" w:styleId="ListBullet5">
    <w:name w:val="List Bullet 5"/>
    <w:basedOn w:val="ListBullet4"/>
    <w:rsid w:val="00787B86"/>
    <w:pPr>
      <w:ind w:left="1702"/>
    </w:pPr>
  </w:style>
  <w:style w:type="paragraph" w:customStyle="1" w:styleId="ZTD">
    <w:name w:val="ZTD"/>
    <w:basedOn w:val="ZB"/>
    <w:rsid w:val="00787B86"/>
    <w:pPr>
      <w:framePr w:hRule="auto" w:wrap="notBeside" w:y="852"/>
      <w:overflowPunct/>
      <w:autoSpaceDE/>
      <w:autoSpaceDN/>
      <w:adjustRightInd/>
      <w:textAlignment w:val="auto"/>
    </w:pPr>
    <w:rPr>
      <w:rFonts w:eastAsiaTheme="minorEastAsia"/>
      <w:i w:val="0"/>
      <w:sz w:val="40"/>
      <w:lang w:eastAsia="en-US"/>
    </w:rPr>
  </w:style>
  <w:style w:type="paragraph" w:customStyle="1" w:styleId="tdoc-header">
    <w:name w:val="tdoc-header"/>
    <w:rsid w:val="00787B86"/>
    <w:rPr>
      <w:rFonts w:ascii="Arial" w:eastAsiaTheme="minorEastAsia" w:hAnsi="Arial"/>
      <w:sz w:val="24"/>
      <w:lang w:eastAsia="en-US"/>
    </w:rPr>
  </w:style>
  <w:style w:type="paragraph" w:styleId="CommentText">
    <w:name w:val="annotation text"/>
    <w:basedOn w:val="Normal"/>
    <w:link w:val="CommentTextChar"/>
    <w:rsid w:val="00787B86"/>
    <w:pPr>
      <w:overflowPunct/>
      <w:autoSpaceDE/>
      <w:autoSpaceDN/>
      <w:adjustRightInd/>
      <w:textAlignment w:val="auto"/>
    </w:pPr>
    <w:rPr>
      <w:lang w:eastAsia="en-US"/>
    </w:rPr>
  </w:style>
  <w:style w:type="character" w:customStyle="1" w:styleId="CommentTextChar1">
    <w:name w:val="Comment Text Char1"/>
    <w:basedOn w:val="DefaultParagraphFont"/>
    <w:rsid w:val="00787B86"/>
  </w:style>
  <w:style w:type="character" w:styleId="FollowedHyperlink">
    <w:name w:val="FollowedHyperlink"/>
    <w:qFormat/>
    <w:rsid w:val="00787B86"/>
    <w:rPr>
      <w:color w:val="800080"/>
      <w:u w:val="single"/>
    </w:rPr>
  </w:style>
  <w:style w:type="paragraph" w:styleId="CommentSubject">
    <w:name w:val="annotation subject"/>
    <w:basedOn w:val="CommentText"/>
    <w:next w:val="CommentText"/>
    <w:link w:val="CommentSubjectChar"/>
    <w:rsid w:val="00787B86"/>
    <w:rPr>
      <w:b/>
      <w:bCs/>
    </w:rPr>
  </w:style>
  <w:style w:type="character" w:customStyle="1" w:styleId="CommentSubjectChar1">
    <w:name w:val="Comment Subject Char1"/>
    <w:basedOn w:val="CommentTextChar1"/>
    <w:rsid w:val="00787B86"/>
    <w:rPr>
      <w:b/>
      <w:bCs/>
    </w:rPr>
  </w:style>
  <w:style w:type="paragraph" w:styleId="DocumentMap">
    <w:name w:val="Document Map"/>
    <w:basedOn w:val="Normal"/>
    <w:link w:val="DocumentMapChar"/>
    <w:rsid w:val="00787B86"/>
    <w:pPr>
      <w:shd w:val="clear" w:color="auto" w:fill="000080"/>
      <w:overflowPunct/>
      <w:autoSpaceDE/>
      <w:autoSpaceDN/>
      <w:adjustRightInd/>
      <w:textAlignment w:val="auto"/>
    </w:pPr>
    <w:rPr>
      <w:rFonts w:ascii="Segoe UI" w:hAnsi="Segoe UI" w:cs="Segoe UI"/>
      <w:sz w:val="16"/>
      <w:szCs w:val="16"/>
      <w:lang w:eastAsia="en-US"/>
    </w:rPr>
  </w:style>
  <w:style w:type="character" w:customStyle="1" w:styleId="DocumentMapChar1">
    <w:name w:val="Document Map Char1"/>
    <w:basedOn w:val="DefaultParagraphFont"/>
    <w:rsid w:val="00787B86"/>
    <w:rPr>
      <w:rFonts w:ascii="Segoe UI" w:hAnsi="Segoe UI" w:cs="Segoe UI"/>
      <w:sz w:val="16"/>
      <w:szCs w:val="16"/>
    </w:rPr>
  </w:style>
  <w:style w:type="paragraph" w:customStyle="1" w:styleId="TAJ">
    <w:name w:val="TAJ"/>
    <w:basedOn w:val="TH"/>
    <w:rsid w:val="00787B86"/>
    <w:pPr>
      <w:overflowPunct/>
      <w:autoSpaceDE/>
      <w:autoSpaceDN/>
      <w:adjustRightInd/>
      <w:textAlignment w:val="auto"/>
    </w:pPr>
    <w:rPr>
      <w:rFonts w:eastAsia="SimSun"/>
      <w:lang w:eastAsia="x-none"/>
    </w:rPr>
  </w:style>
  <w:style w:type="paragraph" w:styleId="IndexHeading">
    <w:name w:val="index heading"/>
    <w:basedOn w:val="Normal"/>
    <w:next w:val="Normal"/>
    <w:rsid w:val="00787B86"/>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87B86"/>
    <w:pPr>
      <w:overflowPunct/>
      <w:autoSpaceDE/>
      <w:autoSpaceDN/>
      <w:adjustRightInd/>
      <w:ind w:left="851"/>
      <w:textAlignment w:val="auto"/>
    </w:pPr>
    <w:rPr>
      <w:rFonts w:eastAsia="SimSun"/>
      <w:lang w:eastAsia="zh-CN"/>
    </w:rPr>
  </w:style>
  <w:style w:type="paragraph" w:customStyle="1" w:styleId="INDENT2">
    <w:name w:val="INDENT2"/>
    <w:basedOn w:val="Normal"/>
    <w:rsid w:val="00787B86"/>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87B86"/>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87B86"/>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87B86"/>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87B86"/>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87B86"/>
    <w:pPr>
      <w:overflowPunct/>
      <w:autoSpaceDE/>
      <w:autoSpaceDN/>
      <w:adjustRightInd/>
      <w:textAlignment w:val="auto"/>
    </w:pPr>
    <w:rPr>
      <w:rFonts w:ascii="Courier New" w:hAnsi="Courier New" w:cs="Courier New"/>
      <w:lang w:eastAsia="en-US"/>
    </w:rPr>
  </w:style>
  <w:style w:type="character" w:customStyle="1" w:styleId="PlainTextChar1">
    <w:name w:val="Plain Text Char1"/>
    <w:basedOn w:val="DefaultParagraphFont"/>
    <w:rsid w:val="00787B86"/>
    <w:rPr>
      <w:rFonts w:ascii="Consolas" w:hAnsi="Consolas"/>
      <w:sz w:val="21"/>
      <w:szCs w:val="21"/>
    </w:rPr>
  </w:style>
  <w:style w:type="paragraph" w:styleId="TOCHeading">
    <w:name w:val="TOC Heading"/>
    <w:basedOn w:val="Heading1"/>
    <w:next w:val="Normal"/>
    <w:uiPriority w:val="39"/>
    <w:unhideWhenUsed/>
    <w:qFormat/>
    <w:rsid w:val="00787B86"/>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87B8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ibliography">
    <w:name w:val="Bibliography"/>
    <w:basedOn w:val="Normal"/>
    <w:next w:val="Normal"/>
    <w:uiPriority w:val="37"/>
    <w:semiHidden/>
    <w:unhideWhenUsed/>
    <w:rsid w:val="00787B86"/>
  </w:style>
  <w:style w:type="paragraph" w:styleId="BlockText">
    <w:name w:val="Block Text"/>
    <w:basedOn w:val="Normal"/>
    <w:unhideWhenUsed/>
    <w:rsid w:val="00787B8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787B86"/>
    <w:pPr>
      <w:spacing w:after="120" w:line="480" w:lineRule="auto"/>
    </w:pPr>
    <w:rPr>
      <w:lang w:eastAsia="en-US"/>
    </w:rPr>
  </w:style>
  <w:style w:type="character" w:customStyle="1" w:styleId="BodyText2Char1">
    <w:name w:val="Body Text 2 Char1"/>
    <w:basedOn w:val="DefaultParagraphFont"/>
    <w:rsid w:val="00787B86"/>
  </w:style>
  <w:style w:type="paragraph" w:styleId="BodyText3">
    <w:name w:val="Body Text 3"/>
    <w:basedOn w:val="Normal"/>
    <w:link w:val="BodyText3Char"/>
    <w:unhideWhenUsed/>
    <w:rsid w:val="00787B86"/>
    <w:pPr>
      <w:spacing w:after="120"/>
    </w:pPr>
    <w:rPr>
      <w:sz w:val="16"/>
      <w:szCs w:val="16"/>
    </w:rPr>
  </w:style>
  <w:style w:type="character" w:customStyle="1" w:styleId="BodyText3Char">
    <w:name w:val="Body Text 3 Char"/>
    <w:basedOn w:val="DefaultParagraphFont"/>
    <w:link w:val="BodyText3"/>
    <w:rsid w:val="00787B86"/>
    <w:rPr>
      <w:sz w:val="16"/>
      <w:szCs w:val="16"/>
    </w:rPr>
  </w:style>
  <w:style w:type="paragraph" w:styleId="BodyTextFirstIndent">
    <w:name w:val="Body Text First Indent"/>
    <w:basedOn w:val="BodyText"/>
    <w:link w:val="BodyTextFirstIndentChar"/>
    <w:rsid w:val="00787B86"/>
    <w:pPr>
      <w:spacing w:after="180"/>
      <w:ind w:firstLine="360"/>
    </w:pPr>
    <w:rPr>
      <w:lang w:eastAsia="en-US"/>
    </w:rPr>
  </w:style>
  <w:style w:type="character" w:customStyle="1" w:styleId="BodyTextFirstIndentChar1">
    <w:name w:val="Body Text First Indent Char1"/>
    <w:basedOn w:val="BodyTextChar"/>
    <w:rsid w:val="00787B86"/>
    <w:rPr>
      <w:lang w:eastAsia="en-US"/>
    </w:rPr>
  </w:style>
  <w:style w:type="paragraph" w:styleId="BodyTextIndent">
    <w:name w:val="Body Text Indent"/>
    <w:basedOn w:val="Normal"/>
    <w:link w:val="BodyTextIndentChar"/>
    <w:unhideWhenUsed/>
    <w:rsid w:val="00787B86"/>
    <w:pPr>
      <w:spacing w:after="120"/>
      <w:ind w:left="283"/>
    </w:pPr>
    <w:rPr>
      <w:lang w:eastAsia="en-US"/>
    </w:rPr>
  </w:style>
  <w:style w:type="character" w:customStyle="1" w:styleId="BodyTextIndentChar1">
    <w:name w:val="Body Text Indent Char1"/>
    <w:basedOn w:val="DefaultParagraphFont"/>
    <w:rsid w:val="00787B86"/>
  </w:style>
  <w:style w:type="paragraph" w:styleId="BodyTextFirstIndent2">
    <w:name w:val="Body Text First Indent 2"/>
    <w:basedOn w:val="BodyTextIndent"/>
    <w:link w:val="BodyTextFirstIndent2Char"/>
    <w:unhideWhenUsed/>
    <w:rsid w:val="00787B86"/>
    <w:pPr>
      <w:spacing w:after="180"/>
      <w:ind w:left="360" w:firstLine="360"/>
    </w:pPr>
  </w:style>
  <w:style w:type="character" w:customStyle="1" w:styleId="BodyTextFirstIndent2Char1">
    <w:name w:val="Body Text First Indent 2 Char1"/>
    <w:basedOn w:val="BodyTextIndentChar1"/>
    <w:rsid w:val="00787B86"/>
  </w:style>
  <w:style w:type="paragraph" w:styleId="BodyTextIndent2">
    <w:name w:val="Body Text Indent 2"/>
    <w:basedOn w:val="Normal"/>
    <w:link w:val="BodyTextIndent2Char"/>
    <w:unhideWhenUsed/>
    <w:rsid w:val="00787B86"/>
    <w:pPr>
      <w:spacing w:after="120" w:line="480" w:lineRule="auto"/>
      <w:ind w:left="283"/>
    </w:pPr>
  </w:style>
  <w:style w:type="character" w:customStyle="1" w:styleId="BodyTextIndent2Char">
    <w:name w:val="Body Text Indent 2 Char"/>
    <w:basedOn w:val="DefaultParagraphFont"/>
    <w:link w:val="BodyTextIndent2"/>
    <w:rsid w:val="00787B86"/>
  </w:style>
  <w:style w:type="paragraph" w:styleId="BodyTextIndent3">
    <w:name w:val="Body Text Indent 3"/>
    <w:basedOn w:val="Normal"/>
    <w:link w:val="BodyTextIndent3Char"/>
    <w:unhideWhenUsed/>
    <w:rsid w:val="00787B86"/>
    <w:pPr>
      <w:spacing w:after="120"/>
      <w:ind w:left="283"/>
    </w:pPr>
    <w:rPr>
      <w:sz w:val="16"/>
      <w:szCs w:val="16"/>
      <w:lang w:eastAsia="en-US"/>
    </w:rPr>
  </w:style>
  <w:style w:type="character" w:customStyle="1" w:styleId="BodyTextIndent3Char1">
    <w:name w:val="Body Text Indent 3 Char1"/>
    <w:basedOn w:val="DefaultParagraphFont"/>
    <w:rsid w:val="00787B86"/>
    <w:rPr>
      <w:sz w:val="16"/>
      <w:szCs w:val="16"/>
    </w:rPr>
  </w:style>
  <w:style w:type="paragraph" w:styleId="Closing">
    <w:name w:val="Closing"/>
    <w:basedOn w:val="Normal"/>
    <w:link w:val="ClosingChar"/>
    <w:unhideWhenUsed/>
    <w:rsid w:val="00787B86"/>
    <w:pPr>
      <w:spacing w:after="0"/>
      <w:ind w:left="4252"/>
    </w:pPr>
    <w:rPr>
      <w:lang w:eastAsia="en-US"/>
    </w:rPr>
  </w:style>
  <w:style w:type="character" w:customStyle="1" w:styleId="ClosingChar1">
    <w:name w:val="Closing Char1"/>
    <w:basedOn w:val="DefaultParagraphFont"/>
    <w:rsid w:val="00787B86"/>
  </w:style>
  <w:style w:type="paragraph" w:styleId="Date">
    <w:name w:val="Date"/>
    <w:basedOn w:val="Normal"/>
    <w:next w:val="Normal"/>
    <w:link w:val="DateChar"/>
    <w:rsid w:val="00787B86"/>
    <w:rPr>
      <w:lang w:eastAsia="en-US"/>
    </w:rPr>
  </w:style>
  <w:style w:type="character" w:customStyle="1" w:styleId="DateChar1">
    <w:name w:val="Date Char1"/>
    <w:basedOn w:val="DefaultParagraphFont"/>
    <w:rsid w:val="00787B86"/>
  </w:style>
  <w:style w:type="paragraph" w:styleId="E-mailSignature">
    <w:name w:val="E-mail Signature"/>
    <w:basedOn w:val="Normal"/>
    <w:link w:val="E-mailSignatureChar"/>
    <w:unhideWhenUsed/>
    <w:rsid w:val="00787B86"/>
    <w:pPr>
      <w:spacing w:after="0"/>
    </w:pPr>
    <w:rPr>
      <w:lang w:eastAsia="en-US"/>
    </w:rPr>
  </w:style>
  <w:style w:type="character" w:customStyle="1" w:styleId="E-mailSignatureChar1">
    <w:name w:val="E-mail Signature Char1"/>
    <w:basedOn w:val="DefaultParagraphFont"/>
    <w:rsid w:val="00787B86"/>
  </w:style>
  <w:style w:type="paragraph" w:styleId="EndnoteText">
    <w:name w:val="endnote text"/>
    <w:basedOn w:val="Normal"/>
    <w:link w:val="EndnoteTextChar"/>
    <w:unhideWhenUsed/>
    <w:rsid w:val="00787B86"/>
    <w:pPr>
      <w:spacing w:after="0"/>
    </w:pPr>
  </w:style>
  <w:style w:type="character" w:customStyle="1" w:styleId="EndnoteTextChar">
    <w:name w:val="Endnote Text Char"/>
    <w:basedOn w:val="DefaultParagraphFont"/>
    <w:link w:val="EndnoteText"/>
    <w:rsid w:val="00787B86"/>
  </w:style>
  <w:style w:type="paragraph" w:styleId="EnvelopeAddress">
    <w:name w:val="envelope address"/>
    <w:basedOn w:val="Normal"/>
    <w:unhideWhenUsed/>
    <w:rsid w:val="00787B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87B86"/>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787B86"/>
    <w:pPr>
      <w:spacing w:after="0"/>
    </w:pPr>
    <w:rPr>
      <w:i/>
      <w:iCs/>
    </w:rPr>
  </w:style>
  <w:style w:type="character" w:customStyle="1" w:styleId="HTMLAddressChar">
    <w:name w:val="HTML Address Char"/>
    <w:basedOn w:val="DefaultParagraphFont"/>
    <w:link w:val="HTMLAddress"/>
    <w:rsid w:val="00787B86"/>
    <w:rPr>
      <w:i/>
      <w:iCs/>
    </w:rPr>
  </w:style>
  <w:style w:type="paragraph" w:styleId="HTMLPreformatted">
    <w:name w:val="HTML Preformatted"/>
    <w:basedOn w:val="Normal"/>
    <w:link w:val="HTMLPreformattedChar"/>
    <w:unhideWhenUsed/>
    <w:rsid w:val="00787B86"/>
    <w:pPr>
      <w:spacing w:after="0"/>
    </w:pPr>
    <w:rPr>
      <w:rFonts w:ascii="Consolas" w:hAnsi="Consolas"/>
    </w:rPr>
  </w:style>
  <w:style w:type="character" w:customStyle="1" w:styleId="HTMLPreformattedChar">
    <w:name w:val="HTML Preformatted Char"/>
    <w:basedOn w:val="DefaultParagraphFont"/>
    <w:link w:val="HTMLPreformatted"/>
    <w:rsid w:val="00787B86"/>
    <w:rPr>
      <w:rFonts w:ascii="Consolas" w:hAnsi="Consolas"/>
    </w:rPr>
  </w:style>
  <w:style w:type="paragraph" w:styleId="Index3">
    <w:name w:val="index 3"/>
    <w:basedOn w:val="Normal"/>
    <w:next w:val="Normal"/>
    <w:unhideWhenUsed/>
    <w:rsid w:val="00787B86"/>
    <w:pPr>
      <w:spacing w:after="0"/>
      <w:ind w:left="600" w:hanging="200"/>
    </w:pPr>
  </w:style>
  <w:style w:type="paragraph" w:styleId="Index4">
    <w:name w:val="index 4"/>
    <w:basedOn w:val="Normal"/>
    <w:next w:val="Normal"/>
    <w:unhideWhenUsed/>
    <w:rsid w:val="00787B86"/>
    <w:pPr>
      <w:spacing w:after="0"/>
      <w:ind w:left="800" w:hanging="200"/>
    </w:pPr>
  </w:style>
  <w:style w:type="paragraph" w:styleId="Index5">
    <w:name w:val="index 5"/>
    <w:basedOn w:val="Normal"/>
    <w:next w:val="Normal"/>
    <w:unhideWhenUsed/>
    <w:rsid w:val="00787B86"/>
    <w:pPr>
      <w:spacing w:after="0"/>
      <w:ind w:left="1000" w:hanging="200"/>
    </w:pPr>
  </w:style>
  <w:style w:type="paragraph" w:styleId="Index6">
    <w:name w:val="index 6"/>
    <w:basedOn w:val="Normal"/>
    <w:next w:val="Normal"/>
    <w:unhideWhenUsed/>
    <w:rsid w:val="00787B86"/>
    <w:pPr>
      <w:spacing w:after="0"/>
      <w:ind w:left="1200" w:hanging="200"/>
    </w:pPr>
  </w:style>
  <w:style w:type="paragraph" w:styleId="Index7">
    <w:name w:val="index 7"/>
    <w:basedOn w:val="Normal"/>
    <w:next w:val="Normal"/>
    <w:unhideWhenUsed/>
    <w:rsid w:val="00787B86"/>
    <w:pPr>
      <w:spacing w:after="0"/>
      <w:ind w:left="1400" w:hanging="200"/>
    </w:pPr>
  </w:style>
  <w:style w:type="paragraph" w:styleId="Index8">
    <w:name w:val="index 8"/>
    <w:basedOn w:val="Normal"/>
    <w:next w:val="Normal"/>
    <w:unhideWhenUsed/>
    <w:rsid w:val="00787B86"/>
    <w:pPr>
      <w:spacing w:after="0"/>
      <w:ind w:left="1600" w:hanging="200"/>
    </w:pPr>
  </w:style>
  <w:style w:type="paragraph" w:styleId="Index9">
    <w:name w:val="index 9"/>
    <w:basedOn w:val="Normal"/>
    <w:next w:val="Normal"/>
    <w:unhideWhenUsed/>
    <w:rsid w:val="00787B86"/>
    <w:pPr>
      <w:spacing w:after="0"/>
      <w:ind w:left="1800" w:hanging="200"/>
    </w:pPr>
  </w:style>
  <w:style w:type="paragraph" w:styleId="IntenseQuote">
    <w:name w:val="Intense Quote"/>
    <w:basedOn w:val="Normal"/>
    <w:next w:val="Normal"/>
    <w:link w:val="IntenseQuoteChar"/>
    <w:uiPriority w:val="30"/>
    <w:qFormat/>
    <w:rsid w:val="00787B8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87B86"/>
    <w:rPr>
      <w:i/>
      <w:iCs/>
      <w:color w:val="4472C4" w:themeColor="accent1"/>
    </w:rPr>
  </w:style>
  <w:style w:type="paragraph" w:styleId="ListContinue">
    <w:name w:val="List Continue"/>
    <w:basedOn w:val="Normal"/>
    <w:unhideWhenUsed/>
    <w:rsid w:val="00787B86"/>
    <w:pPr>
      <w:spacing w:after="120"/>
      <w:ind w:left="283"/>
      <w:contextualSpacing/>
    </w:pPr>
  </w:style>
  <w:style w:type="paragraph" w:styleId="ListContinue2">
    <w:name w:val="List Continue 2"/>
    <w:basedOn w:val="Normal"/>
    <w:unhideWhenUsed/>
    <w:rsid w:val="00787B86"/>
    <w:pPr>
      <w:spacing w:after="120"/>
      <w:ind w:left="566"/>
      <w:contextualSpacing/>
    </w:pPr>
  </w:style>
  <w:style w:type="paragraph" w:styleId="ListContinue3">
    <w:name w:val="List Continue 3"/>
    <w:basedOn w:val="Normal"/>
    <w:unhideWhenUsed/>
    <w:rsid w:val="00787B86"/>
    <w:pPr>
      <w:spacing w:after="120"/>
      <w:ind w:left="849"/>
      <w:contextualSpacing/>
    </w:pPr>
  </w:style>
  <w:style w:type="paragraph" w:styleId="ListContinue4">
    <w:name w:val="List Continue 4"/>
    <w:basedOn w:val="Normal"/>
    <w:unhideWhenUsed/>
    <w:rsid w:val="00787B86"/>
    <w:pPr>
      <w:spacing w:after="120"/>
      <w:ind w:left="1132"/>
      <w:contextualSpacing/>
    </w:pPr>
  </w:style>
  <w:style w:type="paragraph" w:styleId="ListContinue5">
    <w:name w:val="List Continue 5"/>
    <w:basedOn w:val="Normal"/>
    <w:unhideWhenUsed/>
    <w:rsid w:val="00787B86"/>
    <w:pPr>
      <w:spacing w:after="120"/>
      <w:ind w:left="1415"/>
      <w:contextualSpacing/>
    </w:pPr>
  </w:style>
  <w:style w:type="paragraph" w:styleId="ListNumber3">
    <w:name w:val="List Number 3"/>
    <w:basedOn w:val="Normal"/>
    <w:unhideWhenUsed/>
    <w:rsid w:val="00787B86"/>
    <w:pPr>
      <w:tabs>
        <w:tab w:val="num" w:pos="926"/>
      </w:tabs>
      <w:ind w:left="926" w:hanging="360"/>
      <w:contextualSpacing/>
    </w:pPr>
  </w:style>
  <w:style w:type="paragraph" w:styleId="ListNumber4">
    <w:name w:val="List Number 4"/>
    <w:basedOn w:val="Normal"/>
    <w:unhideWhenUsed/>
    <w:rsid w:val="00787B86"/>
    <w:pPr>
      <w:tabs>
        <w:tab w:val="num" w:pos="1209"/>
      </w:tabs>
      <w:ind w:left="1209" w:hanging="360"/>
      <w:contextualSpacing/>
    </w:pPr>
  </w:style>
  <w:style w:type="paragraph" w:styleId="ListNumber5">
    <w:name w:val="List Number 5"/>
    <w:basedOn w:val="Normal"/>
    <w:unhideWhenUsed/>
    <w:rsid w:val="00787B86"/>
    <w:pPr>
      <w:tabs>
        <w:tab w:val="num" w:pos="1492"/>
      </w:tabs>
      <w:ind w:left="1492" w:hanging="360"/>
      <w:contextualSpacing/>
    </w:pPr>
  </w:style>
  <w:style w:type="paragraph" w:styleId="MacroText">
    <w:name w:val="macro"/>
    <w:link w:val="MacroTextChar"/>
    <w:unhideWhenUsed/>
    <w:rsid w:val="00787B8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787B86"/>
    <w:rPr>
      <w:rFonts w:ascii="Consolas" w:hAnsi="Consolas"/>
    </w:rPr>
  </w:style>
  <w:style w:type="paragraph" w:styleId="MessageHeader">
    <w:name w:val="Message Header"/>
    <w:basedOn w:val="Normal"/>
    <w:link w:val="MessageHeaderChar"/>
    <w:unhideWhenUsed/>
    <w:rsid w:val="00787B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87B86"/>
    <w:rPr>
      <w:rFonts w:asciiTheme="majorHAnsi" w:eastAsiaTheme="majorEastAsia" w:hAnsiTheme="majorHAnsi" w:cstheme="majorBidi"/>
      <w:sz w:val="24"/>
      <w:szCs w:val="24"/>
      <w:shd w:val="pct20" w:color="auto" w:fill="auto"/>
    </w:rPr>
  </w:style>
  <w:style w:type="paragraph" w:styleId="NoSpacing">
    <w:name w:val="No Spacing"/>
    <w:uiPriority w:val="1"/>
    <w:qFormat/>
    <w:rsid w:val="00787B86"/>
    <w:pPr>
      <w:overflowPunct w:val="0"/>
      <w:autoSpaceDE w:val="0"/>
      <w:autoSpaceDN w:val="0"/>
      <w:adjustRightInd w:val="0"/>
      <w:textAlignment w:val="baseline"/>
    </w:pPr>
  </w:style>
  <w:style w:type="paragraph" w:styleId="NormalIndent">
    <w:name w:val="Normal Indent"/>
    <w:basedOn w:val="Normal"/>
    <w:unhideWhenUsed/>
    <w:rsid w:val="00787B86"/>
    <w:pPr>
      <w:ind w:left="720"/>
    </w:pPr>
  </w:style>
  <w:style w:type="paragraph" w:styleId="NoteHeading">
    <w:name w:val="Note Heading"/>
    <w:basedOn w:val="Normal"/>
    <w:next w:val="Normal"/>
    <w:link w:val="NoteHeadingChar"/>
    <w:unhideWhenUsed/>
    <w:rsid w:val="00787B86"/>
    <w:pPr>
      <w:spacing w:after="0"/>
    </w:pPr>
    <w:rPr>
      <w:lang w:eastAsia="en-US"/>
    </w:rPr>
  </w:style>
  <w:style w:type="character" w:customStyle="1" w:styleId="NoteHeadingChar1">
    <w:name w:val="Note Heading Char1"/>
    <w:basedOn w:val="DefaultParagraphFont"/>
    <w:rsid w:val="00787B86"/>
  </w:style>
  <w:style w:type="paragraph" w:styleId="Quote">
    <w:name w:val="Quote"/>
    <w:basedOn w:val="Normal"/>
    <w:next w:val="Normal"/>
    <w:link w:val="QuoteChar"/>
    <w:uiPriority w:val="29"/>
    <w:qFormat/>
    <w:rsid w:val="00787B8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87B86"/>
    <w:rPr>
      <w:i/>
      <w:iCs/>
      <w:color w:val="404040" w:themeColor="text1" w:themeTint="BF"/>
    </w:rPr>
  </w:style>
  <w:style w:type="paragraph" w:styleId="Salutation">
    <w:name w:val="Salutation"/>
    <w:basedOn w:val="Normal"/>
    <w:next w:val="Normal"/>
    <w:link w:val="SalutationChar"/>
    <w:rsid w:val="00787B86"/>
  </w:style>
  <w:style w:type="character" w:customStyle="1" w:styleId="SalutationChar">
    <w:name w:val="Salutation Char"/>
    <w:basedOn w:val="DefaultParagraphFont"/>
    <w:link w:val="Salutation"/>
    <w:rsid w:val="00787B86"/>
  </w:style>
  <w:style w:type="paragraph" w:styleId="Signature">
    <w:name w:val="Signature"/>
    <w:basedOn w:val="Normal"/>
    <w:link w:val="SignatureChar"/>
    <w:unhideWhenUsed/>
    <w:rsid w:val="00787B86"/>
    <w:pPr>
      <w:spacing w:after="0"/>
      <w:ind w:left="4252"/>
    </w:pPr>
  </w:style>
  <w:style w:type="character" w:customStyle="1" w:styleId="SignatureChar">
    <w:name w:val="Signature Char"/>
    <w:basedOn w:val="DefaultParagraphFont"/>
    <w:link w:val="Signature"/>
    <w:rsid w:val="00787B86"/>
  </w:style>
  <w:style w:type="paragraph" w:styleId="Subtitle">
    <w:name w:val="Subtitle"/>
    <w:basedOn w:val="Normal"/>
    <w:next w:val="Normal"/>
    <w:link w:val="SubtitleChar"/>
    <w:qFormat/>
    <w:rsid w:val="00787B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87B8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787B86"/>
    <w:pPr>
      <w:spacing w:after="0"/>
      <w:ind w:left="200" w:hanging="200"/>
    </w:pPr>
  </w:style>
  <w:style w:type="paragraph" w:styleId="TableofFigures">
    <w:name w:val="table of figures"/>
    <w:basedOn w:val="Normal"/>
    <w:next w:val="Normal"/>
    <w:unhideWhenUsed/>
    <w:rsid w:val="00787B86"/>
    <w:pPr>
      <w:spacing w:after="0"/>
    </w:pPr>
  </w:style>
  <w:style w:type="paragraph" w:styleId="Title">
    <w:name w:val="Title"/>
    <w:basedOn w:val="Normal"/>
    <w:next w:val="Normal"/>
    <w:link w:val="TitleChar"/>
    <w:qFormat/>
    <w:rsid w:val="00787B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87B86"/>
    <w:rPr>
      <w:rFonts w:asciiTheme="majorHAnsi" w:eastAsiaTheme="majorEastAsia" w:hAnsiTheme="majorHAnsi" w:cstheme="majorBidi"/>
      <w:spacing w:val="-10"/>
      <w:kern w:val="28"/>
      <w:sz w:val="56"/>
      <w:szCs w:val="56"/>
    </w:rPr>
  </w:style>
  <w:style w:type="paragraph" w:styleId="TOAHeading">
    <w:name w:val="toa heading"/>
    <w:basedOn w:val="Normal"/>
    <w:next w:val="Normal"/>
    <w:unhideWhenUsed/>
    <w:rsid w:val="00787B86"/>
    <w:pPr>
      <w:spacing w:before="120"/>
    </w:pPr>
    <w:rPr>
      <w:rFonts w:asciiTheme="majorHAnsi" w:eastAsiaTheme="majorEastAsia" w:hAnsiTheme="majorHAnsi" w:cstheme="majorBidi"/>
      <w:b/>
      <w:bCs/>
      <w:sz w:val="24"/>
      <w:szCs w:val="24"/>
    </w:rPr>
  </w:style>
  <w:style w:type="character" w:customStyle="1" w:styleId="EXChar">
    <w:name w:val="EX Char"/>
    <w:locked/>
    <w:rsid w:val="00787B86"/>
    <w:rPr>
      <w:rFonts w:ascii="Times New Roman" w:hAnsi="Times New Roman"/>
      <w:lang w:val="en-GB" w:eastAsia="en-US"/>
    </w:rPr>
  </w:style>
  <w:style w:type="character" w:customStyle="1" w:styleId="msoins0">
    <w:name w:val="msoins"/>
    <w:basedOn w:val="DefaultParagraphFont"/>
    <w:rsid w:val="00787B86"/>
  </w:style>
  <w:style w:type="paragraph" w:customStyle="1" w:styleId="Default">
    <w:name w:val="Default"/>
    <w:rsid w:val="00787B86"/>
    <w:pPr>
      <w:autoSpaceDE w:val="0"/>
      <w:autoSpaceDN w:val="0"/>
      <w:adjustRightInd w:val="0"/>
    </w:pPr>
    <w:rPr>
      <w:rFonts w:ascii="Arial" w:hAnsi="Arial" w:cs="Arial"/>
      <w:color w:val="000000"/>
      <w:sz w:val="24"/>
      <w:szCs w:val="24"/>
      <w:lang w:eastAsia="fr-FR"/>
    </w:rPr>
  </w:style>
  <w:style w:type="character" w:customStyle="1" w:styleId="normaltextrun">
    <w:name w:val="normaltextrun"/>
    <w:basedOn w:val="DefaultParagraphFont"/>
    <w:rsid w:val="00787B86"/>
  </w:style>
  <w:style w:type="character" w:customStyle="1" w:styleId="ui-provider">
    <w:name w:val="ui-provider"/>
    <w:basedOn w:val="DefaultParagraphFont"/>
    <w:rsid w:val="00787B86"/>
  </w:style>
  <w:style w:type="character" w:customStyle="1" w:styleId="B1Char1">
    <w:name w:val="B1 Char1"/>
    <w:rsid w:val="00EB665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022442">
      <w:bodyDiv w:val="1"/>
      <w:marLeft w:val="0"/>
      <w:marRight w:val="0"/>
      <w:marTop w:val="0"/>
      <w:marBottom w:val="0"/>
      <w:divBdr>
        <w:top w:val="none" w:sz="0" w:space="0" w:color="auto"/>
        <w:left w:val="none" w:sz="0" w:space="0" w:color="auto"/>
        <w:bottom w:val="none" w:sz="0" w:space="0" w:color="auto"/>
        <w:right w:val="none" w:sz="0" w:space="0" w:color="auto"/>
      </w:divBdr>
    </w:div>
    <w:div w:id="308246910">
      <w:bodyDiv w:val="1"/>
      <w:marLeft w:val="0"/>
      <w:marRight w:val="0"/>
      <w:marTop w:val="0"/>
      <w:marBottom w:val="0"/>
      <w:divBdr>
        <w:top w:val="none" w:sz="0" w:space="0" w:color="auto"/>
        <w:left w:val="none" w:sz="0" w:space="0" w:color="auto"/>
        <w:bottom w:val="none" w:sz="0" w:space="0" w:color="auto"/>
        <w:right w:val="none" w:sz="0" w:space="0" w:color="auto"/>
      </w:divBdr>
    </w:div>
    <w:div w:id="467741590">
      <w:bodyDiv w:val="1"/>
      <w:marLeft w:val="0"/>
      <w:marRight w:val="0"/>
      <w:marTop w:val="0"/>
      <w:marBottom w:val="0"/>
      <w:divBdr>
        <w:top w:val="none" w:sz="0" w:space="0" w:color="auto"/>
        <w:left w:val="none" w:sz="0" w:space="0" w:color="auto"/>
        <w:bottom w:val="none" w:sz="0" w:space="0" w:color="auto"/>
        <w:right w:val="none" w:sz="0" w:space="0" w:color="auto"/>
      </w:divBdr>
    </w:div>
    <w:div w:id="750469634">
      <w:bodyDiv w:val="1"/>
      <w:marLeft w:val="0"/>
      <w:marRight w:val="0"/>
      <w:marTop w:val="0"/>
      <w:marBottom w:val="0"/>
      <w:divBdr>
        <w:top w:val="none" w:sz="0" w:space="0" w:color="auto"/>
        <w:left w:val="none" w:sz="0" w:space="0" w:color="auto"/>
        <w:bottom w:val="none" w:sz="0" w:space="0" w:color="auto"/>
        <w:right w:val="none" w:sz="0" w:space="0" w:color="auto"/>
      </w:divBdr>
    </w:div>
    <w:div w:id="782311847">
      <w:bodyDiv w:val="1"/>
      <w:marLeft w:val="0"/>
      <w:marRight w:val="0"/>
      <w:marTop w:val="0"/>
      <w:marBottom w:val="0"/>
      <w:divBdr>
        <w:top w:val="none" w:sz="0" w:space="0" w:color="auto"/>
        <w:left w:val="none" w:sz="0" w:space="0" w:color="auto"/>
        <w:bottom w:val="none" w:sz="0" w:space="0" w:color="auto"/>
        <w:right w:val="none" w:sz="0" w:space="0" w:color="auto"/>
      </w:divBdr>
    </w:div>
    <w:div w:id="796409001">
      <w:bodyDiv w:val="1"/>
      <w:marLeft w:val="0"/>
      <w:marRight w:val="0"/>
      <w:marTop w:val="0"/>
      <w:marBottom w:val="0"/>
      <w:divBdr>
        <w:top w:val="none" w:sz="0" w:space="0" w:color="auto"/>
        <w:left w:val="none" w:sz="0" w:space="0" w:color="auto"/>
        <w:bottom w:val="none" w:sz="0" w:space="0" w:color="auto"/>
        <w:right w:val="none" w:sz="0" w:space="0" w:color="auto"/>
      </w:divBdr>
    </w:div>
    <w:div w:id="996423837">
      <w:bodyDiv w:val="1"/>
      <w:marLeft w:val="0"/>
      <w:marRight w:val="0"/>
      <w:marTop w:val="0"/>
      <w:marBottom w:val="0"/>
      <w:divBdr>
        <w:top w:val="none" w:sz="0" w:space="0" w:color="auto"/>
        <w:left w:val="none" w:sz="0" w:space="0" w:color="auto"/>
        <w:bottom w:val="none" w:sz="0" w:space="0" w:color="auto"/>
        <w:right w:val="none" w:sz="0" w:space="0" w:color="auto"/>
      </w:divBdr>
    </w:div>
    <w:div w:id="1166281397">
      <w:bodyDiv w:val="1"/>
      <w:marLeft w:val="0"/>
      <w:marRight w:val="0"/>
      <w:marTop w:val="0"/>
      <w:marBottom w:val="0"/>
      <w:divBdr>
        <w:top w:val="none" w:sz="0" w:space="0" w:color="auto"/>
        <w:left w:val="none" w:sz="0" w:space="0" w:color="auto"/>
        <w:bottom w:val="none" w:sz="0" w:space="0" w:color="auto"/>
        <w:right w:val="none" w:sz="0" w:space="0" w:color="auto"/>
      </w:divBdr>
    </w:div>
    <w:div w:id="1323511540">
      <w:bodyDiv w:val="1"/>
      <w:marLeft w:val="0"/>
      <w:marRight w:val="0"/>
      <w:marTop w:val="0"/>
      <w:marBottom w:val="0"/>
      <w:divBdr>
        <w:top w:val="none" w:sz="0" w:space="0" w:color="auto"/>
        <w:left w:val="none" w:sz="0" w:space="0" w:color="auto"/>
        <w:bottom w:val="none" w:sz="0" w:space="0" w:color="auto"/>
        <w:right w:val="none" w:sz="0" w:space="0" w:color="auto"/>
      </w:divBdr>
    </w:div>
    <w:div w:id="1339192678">
      <w:bodyDiv w:val="1"/>
      <w:marLeft w:val="0"/>
      <w:marRight w:val="0"/>
      <w:marTop w:val="0"/>
      <w:marBottom w:val="0"/>
      <w:divBdr>
        <w:top w:val="none" w:sz="0" w:space="0" w:color="auto"/>
        <w:left w:val="none" w:sz="0" w:space="0" w:color="auto"/>
        <w:bottom w:val="none" w:sz="0" w:space="0" w:color="auto"/>
        <w:right w:val="none" w:sz="0" w:space="0" w:color="auto"/>
      </w:divBdr>
    </w:div>
    <w:div w:id="1465853151">
      <w:bodyDiv w:val="1"/>
      <w:marLeft w:val="0"/>
      <w:marRight w:val="0"/>
      <w:marTop w:val="0"/>
      <w:marBottom w:val="0"/>
      <w:divBdr>
        <w:top w:val="none" w:sz="0" w:space="0" w:color="auto"/>
        <w:left w:val="none" w:sz="0" w:space="0" w:color="auto"/>
        <w:bottom w:val="none" w:sz="0" w:space="0" w:color="auto"/>
        <w:right w:val="none" w:sz="0" w:space="0" w:color="auto"/>
      </w:divBdr>
    </w:div>
    <w:div w:id="1625504798">
      <w:bodyDiv w:val="1"/>
      <w:marLeft w:val="0"/>
      <w:marRight w:val="0"/>
      <w:marTop w:val="0"/>
      <w:marBottom w:val="0"/>
      <w:divBdr>
        <w:top w:val="none" w:sz="0" w:space="0" w:color="auto"/>
        <w:left w:val="none" w:sz="0" w:space="0" w:color="auto"/>
        <w:bottom w:val="none" w:sz="0" w:space="0" w:color="auto"/>
        <w:right w:val="none" w:sz="0" w:space="0" w:color="auto"/>
      </w:divBdr>
    </w:div>
    <w:div w:id="1850294562">
      <w:bodyDiv w:val="1"/>
      <w:marLeft w:val="0"/>
      <w:marRight w:val="0"/>
      <w:marTop w:val="0"/>
      <w:marBottom w:val="0"/>
      <w:divBdr>
        <w:top w:val="none" w:sz="0" w:space="0" w:color="auto"/>
        <w:left w:val="none" w:sz="0" w:space="0" w:color="auto"/>
        <w:bottom w:val="none" w:sz="0" w:space="0" w:color="auto"/>
        <w:right w:val="none" w:sz="0" w:space="0" w:color="auto"/>
      </w:divBdr>
    </w:div>
    <w:div w:id="1877809094">
      <w:bodyDiv w:val="1"/>
      <w:marLeft w:val="0"/>
      <w:marRight w:val="0"/>
      <w:marTop w:val="0"/>
      <w:marBottom w:val="0"/>
      <w:divBdr>
        <w:top w:val="none" w:sz="0" w:space="0" w:color="auto"/>
        <w:left w:val="none" w:sz="0" w:space="0" w:color="auto"/>
        <w:bottom w:val="none" w:sz="0" w:space="0" w:color="auto"/>
        <w:right w:val="none" w:sz="0" w:space="0" w:color="auto"/>
      </w:divBdr>
    </w:div>
    <w:div w:id="1890532037">
      <w:bodyDiv w:val="1"/>
      <w:marLeft w:val="0"/>
      <w:marRight w:val="0"/>
      <w:marTop w:val="0"/>
      <w:marBottom w:val="0"/>
      <w:divBdr>
        <w:top w:val="none" w:sz="0" w:space="0" w:color="auto"/>
        <w:left w:val="none" w:sz="0" w:space="0" w:color="auto"/>
        <w:bottom w:val="none" w:sz="0" w:space="0" w:color="auto"/>
        <w:right w:val="none" w:sz="0" w:space="0" w:color="auto"/>
      </w:divBdr>
    </w:div>
    <w:div w:id="1925259426">
      <w:bodyDiv w:val="1"/>
      <w:marLeft w:val="0"/>
      <w:marRight w:val="0"/>
      <w:marTop w:val="0"/>
      <w:marBottom w:val="0"/>
      <w:divBdr>
        <w:top w:val="none" w:sz="0" w:space="0" w:color="auto"/>
        <w:left w:val="none" w:sz="0" w:space="0" w:color="auto"/>
        <w:bottom w:val="none" w:sz="0" w:space="0" w:color="auto"/>
        <w:right w:val="none" w:sz="0" w:space="0" w:color="auto"/>
      </w:divBdr>
    </w:div>
    <w:div w:id="1947730891">
      <w:bodyDiv w:val="1"/>
      <w:marLeft w:val="0"/>
      <w:marRight w:val="0"/>
      <w:marTop w:val="0"/>
      <w:marBottom w:val="0"/>
      <w:divBdr>
        <w:top w:val="none" w:sz="0" w:space="0" w:color="auto"/>
        <w:left w:val="none" w:sz="0" w:space="0" w:color="auto"/>
        <w:bottom w:val="none" w:sz="0" w:space="0" w:color="auto"/>
        <w:right w:val="none" w:sz="0" w:space="0" w:color="auto"/>
      </w:divBdr>
    </w:div>
    <w:div w:id="21227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69A11-B84E-4FC4-9402-863489D96C9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1158</TotalTime>
  <Pages>38</Pages>
  <Words>23977</Words>
  <Characters>136671</Characters>
  <Application>Microsoft Office Word</Application>
  <DocSecurity>0</DocSecurity>
  <Lines>1138</Lines>
  <Paragraphs>320</Paragraphs>
  <ScaleCrop>false</ScaleCrop>
  <HeadingPairs>
    <vt:vector size="6" baseType="variant">
      <vt:variant>
        <vt:lpstr>Title</vt:lpstr>
      </vt:variant>
      <vt:variant>
        <vt:i4>1</vt:i4>
      </vt:variant>
      <vt:variant>
        <vt:lpstr>Headings</vt:lpstr>
      </vt:variant>
      <vt:variant>
        <vt:i4>3</vt:i4>
      </vt:variant>
      <vt:variant>
        <vt:lpstr>Titel</vt:lpstr>
      </vt:variant>
      <vt:variant>
        <vt:i4>1</vt:i4>
      </vt:variant>
    </vt:vector>
  </HeadingPairs>
  <TitlesOfParts>
    <vt:vector size="5" baseType="lpstr">
      <vt:lpstr>3GPP TS 44.064</vt:lpstr>
      <vt:lpstr>Hefei, China, 14-18 Oct. 2024</vt:lpstr>
      <vt:lpstr>* * * * First change * * * *</vt:lpstr>
      <vt:lpstr>* * * * Next change * * * *</vt:lpstr>
      <vt:lpstr>3GPP TS 44.064</vt:lpstr>
    </vt:vector>
  </TitlesOfParts>
  <Manager/>
  <Company/>
  <LinksUpToDate>false</LinksUpToDate>
  <CharactersWithSpaces>160328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44.064</dc:title>
  <dc:subject>Mobile Station - Serving GPRS Support Node (MS-SGSN); Logical Link Control (LLC) layer specification (Release 17)</dc:subject>
  <dc:creator>MCC Support</dc:creator>
  <cp:keywords>GSM, GPRS, packet mode, LLC</cp:keywords>
  <dc:description/>
  <cp:lastModifiedBy>Nokia1</cp:lastModifiedBy>
  <cp:revision>120</cp:revision>
  <cp:lastPrinted>2002-01-30T13:30:00Z</cp:lastPrinted>
  <dcterms:created xsi:type="dcterms:W3CDTF">2024-08-22T12:11:00Z</dcterms:created>
  <dcterms:modified xsi:type="dcterms:W3CDTF">2024-10-07T07:17:00Z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2024-01-30T08:11:50Z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81f77801-784a-4b1b-882e-906230e87a04</vt:lpwstr>
  </property>
  <property fmtid="{D5CDD505-2E9C-101B-9397-08002B2CF9AE}" pid="8" name="MSIP_Label_17da11e7-ad83-4459-98c6-12a88e2eac78_ContentBits">
    <vt:lpwstr>0</vt:lpwstr>
  </property>
</Properties>
</file>